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5D748E60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640563">
        <w:rPr>
          <w:b/>
          <w:i/>
          <w:sz w:val="28"/>
          <w:lang w:eastAsia="ko-KR"/>
        </w:rPr>
        <w:t>285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2DBD0AF" w:rsidR="00A452B4" w:rsidRDefault="0065175F" w:rsidP="00AD68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D68B0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94DA751" w:rsidR="00A452B4" w:rsidRDefault="006405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0282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D61BB43" w:rsidR="00A452B4" w:rsidRDefault="00753688" w:rsidP="00431C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1C6D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431C6D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894F705" w:rsidR="00A452B4" w:rsidRDefault="00753688" w:rsidP="00753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stateless NFs for </w:t>
            </w:r>
            <w:proofErr w:type="spellStart"/>
            <w:r w:rsidR="00AD68B0">
              <w:t>ACSParameter</w:t>
            </w:r>
            <w:r w:rsidR="00AD68B0">
              <w:rPr>
                <w:lang w:eastAsia="zh-CN"/>
              </w:rPr>
              <w:t>Provision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134DF3" w:rsidR="00A452B4" w:rsidRDefault="00431C6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AECA511" w:rsidR="00A452B4" w:rsidRDefault="006236ED" w:rsidP="0043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31C6D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011A266" w:rsidR="00FC7832" w:rsidRPr="00311462" w:rsidRDefault="00FC7832" w:rsidP="00DF047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AD68B0">
              <w:t>ACSParameter</w:t>
            </w:r>
            <w:r w:rsidR="00AD68B0">
              <w:rPr>
                <w:lang w:eastAsia="zh-CN"/>
              </w:rPr>
              <w:t>Provision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418EF7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>
              <w:t>rediection</w:t>
            </w:r>
            <w:proofErr w:type="spellEnd"/>
            <w:r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03576E8" w:rsidR="00A452B4" w:rsidRDefault="003A057A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.4.21; 5.12.1.2.3.2; 5.12.1.3.3.2; 5.12.1.3.3.3; 5.12.3.3.4; 5.12.3; A.10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18775122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AD68B0">
              <w:t>ACSParameter</w:t>
            </w:r>
            <w:r w:rsidR="00AD68B0">
              <w:rPr>
                <w:lang w:eastAsia="zh-CN"/>
              </w:rPr>
              <w:t>Provision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47A3D75" w14:textId="77777777" w:rsidR="00447F30" w:rsidRDefault="00447F30" w:rsidP="00447F30">
      <w:pPr>
        <w:pStyle w:val="3"/>
        <w:rPr>
          <w:lang w:eastAsia="zh-CN"/>
        </w:rPr>
      </w:pPr>
      <w:bookmarkStart w:id="3" w:name="_Toc44692714"/>
      <w:bookmarkStart w:id="4" w:name="_Toc45134175"/>
      <w:bookmarkStart w:id="5" w:name="_Toc49607239"/>
      <w:bookmarkStart w:id="6" w:name="_Toc51763211"/>
      <w:bookmarkStart w:id="7" w:name="_Toc58849348"/>
      <w:bookmarkStart w:id="8" w:name="_Toc59018318"/>
      <w:r>
        <w:t>4.4.21</w:t>
      </w:r>
      <w:r>
        <w:tab/>
        <w:t xml:space="preserve">Procedures for ACS configuration </w:t>
      </w:r>
      <w:r>
        <w:rPr>
          <w:lang w:eastAsia="zh-CN"/>
        </w:rPr>
        <w:t>parameter provisioning</w:t>
      </w:r>
      <w:bookmarkEnd w:id="3"/>
      <w:bookmarkEnd w:id="4"/>
      <w:bookmarkEnd w:id="5"/>
      <w:bookmarkEnd w:id="6"/>
      <w:bookmarkEnd w:id="7"/>
      <w:bookmarkEnd w:id="8"/>
    </w:p>
    <w:p w14:paraId="609470F7" w14:textId="77777777" w:rsidR="00447F30" w:rsidRDefault="00447F30" w:rsidP="00447F30">
      <w:pPr>
        <w:rPr>
          <w:lang w:eastAsia="zh-CN"/>
        </w:rPr>
      </w:pPr>
      <w:r>
        <w:rPr>
          <w:lang w:eastAsia="zh-CN"/>
        </w:rPr>
        <w:t>The procedures are used by the AF to provide ACS configuration information to 5G system via NEF.</w:t>
      </w:r>
    </w:p>
    <w:p w14:paraId="2C8A5205" w14:textId="47DDE583" w:rsidR="004D35AB" w:rsidRDefault="004D35AB" w:rsidP="004D35AB">
      <w:pPr>
        <w:rPr>
          <w:ins w:id="9" w:author="Huawei" w:date="2021-02-16T11:15:00Z"/>
          <w:noProof/>
          <w:lang w:eastAsia="zh-CN"/>
        </w:rPr>
      </w:pPr>
      <w:ins w:id="10" w:author="Huawei" w:date="2021-02-16T11:15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all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subscriptions for an AF, the AF shall send an HTTP GET request to the NEF to the resource </w:t>
        </w:r>
        <w:r>
          <w:t>"</w:t>
        </w:r>
        <w:r>
          <w:rPr>
            <w:lang w:eastAsia="zh-CN"/>
          </w:rPr>
          <w:t>ACS Configuration Subscriptions</w:t>
        </w:r>
        <w:r>
          <w:t>", if the NEF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NEF shall send a proper HTTP error response as described in </w:t>
        </w:r>
        <w:proofErr w:type="spellStart"/>
        <w:r>
          <w:t>subclause</w:t>
        </w:r>
        <w:proofErr w:type="spellEnd"/>
        <w:r>
          <w:t xml:space="preserve"> 5.2.6 </w:t>
        </w:r>
      </w:ins>
      <w:ins w:id="11" w:author="Huawei" w:date="2021-02-16T11:16:00Z">
        <w:r>
          <w:t xml:space="preserve">of 3GPP TS 29.122 [4] </w:t>
        </w:r>
      </w:ins>
      <w:ins w:id="12" w:author="Huawei" w:date="2021-02-16T11:15:00Z">
        <w:r>
          <w:t xml:space="preserve">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> 5.</w:t>
        </w:r>
      </w:ins>
      <w:ins w:id="13" w:author="Huawei" w:date="2021-02-16T11:18:00Z">
        <w:r>
          <w:t>12</w:t>
        </w:r>
      </w:ins>
      <w:ins w:id="14" w:author="Huawei" w:date="2021-02-16T11:15:00Z">
        <w:r>
          <w:t>.</w:t>
        </w:r>
      </w:ins>
      <w:ins w:id="15" w:author="Huawei" w:date="2021-02-16T11:18:00Z">
        <w:r>
          <w:t>3</w:t>
        </w:r>
      </w:ins>
      <w:ins w:id="16" w:author="Huawei" w:date="2021-02-16T11:15:00Z"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; otherwise, the NEF shall respond to the AF with "</w:t>
        </w:r>
        <w:r>
          <w:rPr>
            <w:lang w:eastAsia="zh-CN"/>
          </w:rPr>
          <w:t>200 OK</w:t>
        </w:r>
        <w:r>
          <w:t>" status code and including the lis</w:t>
        </w:r>
        <w:r w:rsidRPr="004D35AB">
          <w:t xml:space="preserve">t of </w:t>
        </w:r>
      </w:ins>
      <w:proofErr w:type="spellStart"/>
      <w:ins w:id="17" w:author="Huawei" w:date="2021-02-16T11:17:00Z">
        <w:r w:rsidRPr="004D35AB">
          <w:t>AcsConfigurationData</w:t>
        </w:r>
      </w:ins>
      <w:proofErr w:type="spellEnd"/>
      <w:ins w:id="18" w:author="Huawei" w:date="2021-02-16T11:15:00Z">
        <w:r w:rsidRPr="004D35AB">
          <w:t xml:space="preserve"> d</w:t>
        </w:r>
        <w:r>
          <w:t>ata, if any, in the response.</w:t>
        </w:r>
      </w:ins>
    </w:p>
    <w:p w14:paraId="39BEAE2A" w14:textId="4555397E" w:rsidR="00447F30" w:rsidRPr="00B2710A" w:rsidRDefault="00447F30" w:rsidP="00447F30">
      <w:pPr>
        <w:rPr>
          <w:ins w:id="19" w:author="Huawei" w:date="2021-02-16T11:18:00Z"/>
        </w:rPr>
      </w:pPr>
      <w:r>
        <w:rPr>
          <w:lang w:eastAsia="zh-CN"/>
        </w:rPr>
        <w:t xml:space="preserve">In order to provision the ACS configuration information, the AF shall send an HTTP POST message to the NEF to the resource "ACS Configuration Subscriptions", the HTTP POST message shall include </w:t>
      </w:r>
      <w:proofErr w:type="spellStart"/>
      <w:r>
        <w:rPr>
          <w:lang w:eastAsia="zh-CN"/>
        </w:rPr>
        <w:t>AcsConfigurationData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AcsConfigurationData</w:t>
      </w:r>
      <w:proofErr w:type="spellEnd"/>
      <w:r>
        <w:rPr>
          <w:lang w:eastAsia="zh-CN"/>
        </w:rPr>
        <w:t xml:space="preserve"> data structure shall include the URL of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ACS or the address of the ACS within the "</w:t>
      </w:r>
      <w:proofErr w:type="spellStart"/>
      <w:r>
        <w:rPr>
          <w:lang w:eastAsia="zh-CN"/>
        </w:rPr>
        <w:t>acsInfo</w:t>
      </w:r>
      <w:proofErr w:type="spellEnd"/>
      <w:r>
        <w:rPr>
          <w:lang w:eastAsia="zh-CN"/>
        </w:rPr>
        <w:t>" attribute.</w:t>
      </w:r>
      <w:ins w:id="20" w:author="Huawei" w:date="2021-02-16T11:21:00Z">
        <w:r w:rsidR="00B2710A">
          <w:rPr>
            <w:lang w:eastAsia="zh-CN"/>
          </w:rPr>
          <w:t xml:space="preserve"> Upon receipt of the</w:t>
        </w:r>
        <w:r w:rsidR="00B2710A">
          <w:rPr>
            <w:rFonts w:hint="eastAsia"/>
            <w:lang w:eastAsia="zh-CN"/>
          </w:rPr>
          <w:t xml:space="preserve"> HTTP</w:t>
        </w:r>
        <w:r w:rsidR="00B2710A">
          <w:rPr>
            <w:lang w:eastAsia="zh-CN"/>
          </w:rPr>
          <w:t xml:space="preserve"> POST</w:t>
        </w:r>
        <w:r w:rsidR="00B2710A">
          <w:rPr>
            <w:rFonts w:hint="eastAsia"/>
            <w:lang w:eastAsia="zh-CN"/>
          </w:rPr>
          <w:t xml:space="preserve"> message, </w:t>
        </w:r>
        <w:r w:rsidR="00B2710A">
          <w:rPr>
            <w:lang w:eastAsia="zh-CN"/>
          </w:rPr>
          <w:t>if the AF is authorized</w:t>
        </w:r>
        <w:r w:rsidR="00B2710A">
          <w:t xml:space="preserve"> by the NEF to provision the parameters</w:t>
        </w:r>
        <w:r w:rsidR="00B2710A">
          <w:rPr>
            <w:lang w:eastAsia="zh-CN"/>
          </w:rPr>
          <w:t>,</w:t>
        </w:r>
        <w:r w:rsidR="00B2710A">
          <w:t xml:space="preserve"> the NEF shall interact with the UDM to create a subscription at the UDM by using </w:t>
        </w:r>
        <w:proofErr w:type="spellStart"/>
        <w:r w:rsidR="00B2710A">
          <w:t>Nudm_ParameterProvision</w:t>
        </w:r>
        <w:proofErr w:type="spellEnd"/>
        <w:r w:rsidR="00B2710A">
          <w:t xml:space="preserve"> service as defined in 3GPP TS 29.503 [17].</w:t>
        </w:r>
      </w:ins>
    </w:p>
    <w:p w14:paraId="72AB3593" w14:textId="3E585967" w:rsidR="00C931B8" w:rsidRPr="00C931B8" w:rsidRDefault="00C931B8" w:rsidP="00447F30">
      <w:pPr>
        <w:rPr>
          <w:noProof/>
          <w:lang w:eastAsia="zh-CN"/>
        </w:rPr>
      </w:pPr>
      <w:ins w:id="21" w:author="Huawei" w:date="2021-02-16T11:18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an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subscription for an AF and a subscription Id, the AF shall send an HTTP GET request to the NEF to the resource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  <w:r>
          <w:t>ACS Configuration Subscription", if the NEF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NEF shall send a proper HTTP error response as described in </w:t>
        </w:r>
        <w:proofErr w:type="spellStart"/>
        <w:r>
          <w:t>subclause</w:t>
        </w:r>
        <w:proofErr w:type="spellEnd"/>
        <w:r>
          <w:t> 5.2.6</w:t>
        </w:r>
        <w:r>
          <w:rPr>
            <w:lang w:eastAsia="zh-CN"/>
          </w:rPr>
          <w:t xml:space="preserve"> </w:t>
        </w:r>
        <w:r>
          <w:t xml:space="preserve">of 3GPP TS 29.122 [4]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> 5.</w:t>
        </w:r>
      </w:ins>
      <w:ins w:id="22" w:author="Huawei" w:date="2021-02-16T11:19:00Z">
        <w:r w:rsidR="007A030C">
          <w:t>12</w:t>
        </w:r>
      </w:ins>
      <w:ins w:id="23" w:author="Huawei" w:date="2021-02-16T11:18:00Z">
        <w:r>
          <w:t>.</w:t>
        </w:r>
      </w:ins>
      <w:ins w:id="24" w:author="Huawei" w:date="2021-02-16T11:19:00Z">
        <w:r w:rsidR="007A030C">
          <w:t>3</w:t>
        </w:r>
      </w:ins>
      <w:ins w:id="25" w:author="Huawei" w:date="2021-02-16T11:18:00Z"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; otherwise, the NEF shall respond to the AF with "</w:t>
        </w:r>
        <w:r>
          <w:rPr>
            <w:lang w:eastAsia="zh-CN"/>
          </w:rPr>
          <w:t>200 OK</w:t>
        </w:r>
        <w:r>
          <w:t xml:space="preserve">" status code and including the </w:t>
        </w:r>
      </w:ins>
      <w:proofErr w:type="spellStart"/>
      <w:ins w:id="26" w:author="Huawei" w:date="2021-02-16T11:19:00Z">
        <w:r w:rsidR="00155B99" w:rsidRPr="004D35AB">
          <w:t>AcsConfigurationData</w:t>
        </w:r>
      </w:ins>
      <w:proofErr w:type="spellEnd"/>
      <w:ins w:id="27" w:author="Huawei" w:date="2021-02-16T11:18:00Z">
        <w:r>
          <w:t xml:space="preserve"> data in the response.</w:t>
        </w:r>
      </w:ins>
    </w:p>
    <w:p w14:paraId="7A1F8451" w14:textId="77777777" w:rsidR="00945C2D" w:rsidRDefault="00945C2D" w:rsidP="00945C2D">
      <w:pPr>
        <w:rPr>
          <w:noProof/>
        </w:rPr>
      </w:pPr>
      <w:r>
        <w:rPr>
          <w:lang w:eastAsia="zh-CN"/>
        </w:rPr>
        <w:t>In order to update an existing ACS configuration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 xml:space="preserve">Individual </w:t>
      </w:r>
      <w:r>
        <w:t>ACS Configuration Subscription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subscription</w:t>
      </w:r>
      <w:r>
        <w:rPr>
          <w:rFonts w:hint="eastAsia"/>
          <w:lang w:eastAsia="zh-CN"/>
        </w:rPr>
        <w:t xml:space="preserve">. </w:t>
      </w:r>
      <w:r>
        <w:rPr>
          <w:noProof/>
          <w:lang w:eastAsia="zh-CN"/>
        </w:rPr>
        <w:t xml:space="preserve">The body of the HTTP PUT request message shall include </w:t>
      </w:r>
      <w:proofErr w:type="spellStart"/>
      <w:r>
        <w:rPr>
          <w:lang w:eastAsia="zh-CN"/>
        </w:rPr>
        <w:t>AcsConfigurationData</w:t>
      </w:r>
      <w:proofErr w:type="spellEnd"/>
      <w:r>
        <w:rPr>
          <w:noProof/>
          <w:lang w:eastAsia="zh-CN"/>
        </w:rPr>
        <w:t xml:space="preserve"> data type. </w:t>
      </w:r>
      <w:r>
        <w:t xml:space="preserve">The </w:t>
      </w:r>
      <w:r>
        <w:rPr>
          <w:noProof/>
          <w:lang w:eastAsia="zh-CN"/>
        </w:rPr>
        <w:t xml:space="preserve">External Group Identifier or GPSI </w:t>
      </w:r>
      <w:r>
        <w:t>shall remain unchanged from previous values.</w:t>
      </w:r>
    </w:p>
    <w:p w14:paraId="368A6CF2" w14:textId="53015DEB" w:rsidR="00447F30" w:rsidRPr="00945C2D" w:rsidRDefault="00945C2D" w:rsidP="00447F30">
      <w:pPr>
        <w:rPr>
          <w:ins w:id="28" w:author="Huawei" w:date="2021-02-16T09:35:00Z"/>
          <w:noProof/>
        </w:rPr>
      </w:pPr>
      <w:r>
        <w:rPr>
          <w:lang w:eastAsia="zh-CN"/>
        </w:rPr>
        <w:t>In order to delete an existing ACS configuration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ACS configuration</w:t>
      </w:r>
      <w:r>
        <w:t xml:space="preserve"> Subscription</w:t>
      </w:r>
      <w:r>
        <w:rPr>
          <w:lang w:eastAsia="zh-CN"/>
        </w:rPr>
        <w:t>".</w:t>
      </w:r>
    </w:p>
    <w:p w14:paraId="71D16934" w14:textId="449085CC" w:rsidR="005F7674" w:rsidRPr="005F7674" w:rsidRDefault="005F7674" w:rsidP="00447F30">
      <w:ins w:id="29" w:author="Huawei" w:date="2021-02-16T09:35:00Z">
        <w:r>
          <w:t>If the NEF cannot successfully fulfil the received HTTP P</w:t>
        </w:r>
      </w:ins>
      <w:ins w:id="30" w:author="Huawei" w:date="2021-02-16T09:36:00Z">
        <w:r>
          <w:t>UT</w:t>
        </w:r>
      </w:ins>
      <w:ins w:id="31" w:author="Huawei" w:date="2021-02-16T09:35:00Z">
        <w:r>
          <w:t>/DELETE request on resource "</w:t>
        </w:r>
      </w:ins>
      <w:ins w:id="32" w:author="Huawei" w:date="2021-02-16T09:36:00Z">
        <w:r>
          <w:t>Individual ACS Configuration Subscription</w:t>
        </w:r>
      </w:ins>
      <w:ins w:id="33" w:author="Huawei" w:date="2021-02-16T09:35:00Z">
        <w:r>
          <w:t xml:space="preserve">" due to an internal error or an error in the HTTP request, the </w:t>
        </w:r>
      </w:ins>
      <w:ins w:id="34" w:author="Huawei" w:date="2021-02-16T09:36:00Z">
        <w:r>
          <w:t>N</w:t>
        </w:r>
      </w:ins>
      <w:ins w:id="35" w:author="Huawei" w:date="2021-02-16T09:35:00Z">
        <w:r>
          <w:t xml:space="preserve">EF shall send a proper HTTP error response as described in </w:t>
        </w:r>
        <w:proofErr w:type="spellStart"/>
        <w:r>
          <w:t>subclause</w:t>
        </w:r>
        <w:proofErr w:type="spellEnd"/>
        <w:r>
          <w:t> 5.2.6</w:t>
        </w:r>
      </w:ins>
      <w:ins w:id="36" w:author="Huawei" w:date="2021-02-16T09:36:00Z">
        <w:r>
          <w:t xml:space="preserve"> of 3GPP TS 29.122 [4]</w:t>
        </w:r>
      </w:ins>
      <w:ins w:id="37" w:author="Huawei" w:date="2021-02-16T09:35:00Z">
        <w:r>
          <w:t xml:space="preserve">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> 5.</w:t>
        </w:r>
      </w:ins>
      <w:ins w:id="38" w:author="Huawei" w:date="2021-02-16T09:36:00Z">
        <w:r>
          <w:t>12</w:t>
        </w:r>
      </w:ins>
      <w:ins w:id="39" w:author="Huawei" w:date="2021-02-16T09:35:00Z">
        <w:r>
          <w:t>.</w:t>
        </w:r>
      </w:ins>
      <w:ins w:id="40" w:author="Huawei" w:date="2021-02-16T09:36:00Z">
        <w:r>
          <w:t>3</w:t>
        </w:r>
      </w:ins>
      <w:ins w:id="41" w:author="Huawei" w:date="2021-02-16T09:35:00Z"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</w:ins>
      <w:ins w:id="42" w:author="Huawei" w:date="2021-02-16T11:22:00Z">
        <w:r w:rsidR="00C93D05">
          <w:t xml:space="preserve">; otherwise, the NEF shall interact with the UDM to update/delete the subscription at the UDM by using </w:t>
        </w:r>
        <w:proofErr w:type="spellStart"/>
        <w:r w:rsidR="00C93D05">
          <w:t>Nudm_ParameterProvision</w:t>
        </w:r>
        <w:proofErr w:type="spellEnd"/>
        <w:r w:rsidR="00C93D05">
          <w:t xml:space="preserve"> service as defined in 3GPP TS 29.503 [17].</w:t>
        </w:r>
      </w:ins>
    </w:p>
    <w:p w14:paraId="778257A7" w14:textId="69B8FC3C" w:rsidR="00447F30" w:rsidDel="00B2710A" w:rsidRDefault="00447F30" w:rsidP="00447F30">
      <w:pPr>
        <w:rPr>
          <w:del w:id="43" w:author="Huawei" w:date="2021-02-16T11:21:00Z"/>
        </w:rPr>
      </w:pPr>
      <w:del w:id="44" w:author="Huawei" w:date="2021-02-16T11:21:00Z">
        <w:r w:rsidDel="00B2710A">
          <w:rPr>
            <w:lang w:eastAsia="zh-CN"/>
          </w:rPr>
          <w:delText>Upon receipt of the</w:delText>
        </w:r>
        <w:r w:rsidDel="00B2710A">
          <w:rPr>
            <w:rFonts w:hint="eastAsia"/>
            <w:lang w:eastAsia="zh-CN"/>
          </w:rPr>
          <w:delText xml:space="preserve"> </w:delText>
        </w:r>
        <w:r w:rsidDel="00B2710A">
          <w:rPr>
            <w:lang w:eastAsia="zh-CN"/>
          </w:rPr>
          <w:delText xml:space="preserve">corresponding </w:delText>
        </w:r>
        <w:r w:rsidDel="00B2710A">
          <w:rPr>
            <w:rFonts w:hint="eastAsia"/>
            <w:lang w:eastAsia="zh-CN"/>
          </w:rPr>
          <w:delText xml:space="preserve">HTTP message, </w:delText>
        </w:r>
        <w:r w:rsidDel="00B2710A">
          <w:rPr>
            <w:lang w:eastAsia="zh-CN"/>
          </w:rPr>
          <w:delText>if the AF is authorized</w:delText>
        </w:r>
        <w:r w:rsidDel="00B2710A">
          <w:delText xml:space="preserve"> by the NEF to provision the parameters</w:delText>
        </w:r>
        <w:r w:rsidDel="00B2710A">
          <w:rPr>
            <w:lang w:eastAsia="zh-CN"/>
          </w:rPr>
          <w:delText>,</w:delText>
        </w:r>
        <w:r w:rsidDel="00B2710A">
          <w:delText xml:space="preserve"> the NEF shall interact with the UDM to create a subscription at the UDM by using Nudm_ParameterProvision service as defined in 3GPP TS 29.503 [17].</w:delText>
        </w:r>
      </w:del>
    </w:p>
    <w:p w14:paraId="5E699668" w14:textId="77777777" w:rsidR="00447F30" w:rsidRDefault="00447F30" w:rsidP="00447F30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UDM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14:paraId="13BBEDA0" w14:textId="77777777" w:rsidR="00447F30" w:rsidRDefault="00447F30" w:rsidP="00447F30">
      <w:pPr>
        <w:pStyle w:val="B10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t xml:space="preserve">ACS Configuration Subscription" </w:t>
      </w:r>
      <w:r>
        <w:rPr>
          <w:lang w:eastAsia="zh-CN"/>
        </w:rPr>
        <w:t xml:space="preserve">which represents the </w:t>
      </w:r>
      <w:r>
        <w:t>ACS configuration parameter provisioning</w:t>
      </w:r>
      <w:r>
        <w:rPr>
          <w:lang w:eastAsia="zh-CN"/>
        </w:rPr>
        <w:t xml:space="preserve"> request, addressed by a URI that contains the AF Identifier and an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t xml:space="preserve">ACS Configuration Subscription. </w:t>
      </w:r>
    </w:p>
    <w:p w14:paraId="5DDA858F" w14:textId="77777777" w:rsidR="0066540A" w:rsidRDefault="00447F30" w:rsidP="00447F30">
      <w:pPr>
        <w:pStyle w:val="B10"/>
        <w:rPr>
          <w:ins w:id="45" w:author="Huawei" w:date="2021-02-16T11:22:00Z"/>
          <w:lang w:eastAsia="zh-CN"/>
        </w:rPr>
      </w:pPr>
      <w:r>
        <w:t>-</w:t>
      </w:r>
      <w:r>
        <w:tab/>
        <w:t xml:space="preserve">for the HTTP PUT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t xml:space="preserve">ACS Configuration Subscription" </w:t>
      </w:r>
      <w:r>
        <w:rPr>
          <w:lang w:eastAsia="zh-CN"/>
        </w:rPr>
        <w:t>which represents the ACS configuration, and shall responds to the AF with a 200 OK or 204 No Content status code.</w:t>
      </w:r>
    </w:p>
    <w:p w14:paraId="2B97BE6F" w14:textId="2342A467" w:rsidR="00447F30" w:rsidRDefault="00447F30" w:rsidP="00447F30">
      <w:pPr>
        <w:pStyle w:val="B10"/>
      </w:pPr>
      <w:r>
        <w:lastRenderedPageBreak/>
        <w:t>-</w:t>
      </w:r>
      <w:r>
        <w:tab/>
        <w:t xml:space="preserve">for the HTTP DELETE request, </w:t>
      </w:r>
      <w:r>
        <w:rPr>
          <w:rFonts w:hint="eastAsia"/>
        </w:rPr>
        <w:t>remove all</w:t>
      </w:r>
      <w:r>
        <w:t xml:space="preserve"> properties</w:t>
      </w:r>
      <w:r>
        <w:rPr>
          <w:rFonts w:hint="eastAsia"/>
        </w:rPr>
        <w:t xml:space="preserve"> </w:t>
      </w:r>
      <w:r>
        <w:t>of the resource and delete the corresponding active resource "</w:t>
      </w:r>
      <w:r>
        <w:rPr>
          <w:rFonts w:hint="eastAsia"/>
        </w:rPr>
        <w:t xml:space="preserve">Individual </w:t>
      </w:r>
      <w:r>
        <w:t>ACS Configuration Subscription", then shall responds to the AF with a 204 No Content status code.</w:t>
      </w:r>
    </w:p>
    <w:p w14:paraId="588A17B4" w14:textId="77777777" w:rsidR="00447F30" w:rsidRPr="00A01756" w:rsidRDefault="00447F30" w:rsidP="00447F30"/>
    <w:p w14:paraId="44BC4682" w14:textId="77777777" w:rsidR="00447F30" w:rsidRPr="00B61815" w:rsidRDefault="00447F30" w:rsidP="00447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C19BA2" w14:textId="77777777" w:rsidR="00DB1FC6" w:rsidRDefault="00DB1FC6" w:rsidP="00DB1FC6">
      <w:pPr>
        <w:pStyle w:val="6"/>
      </w:pPr>
      <w:bookmarkStart w:id="46" w:name="_Toc44693011"/>
      <w:bookmarkStart w:id="47" w:name="_Toc45134472"/>
      <w:bookmarkStart w:id="48" w:name="_Toc49607536"/>
      <w:bookmarkStart w:id="49" w:name="_Toc51763508"/>
      <w:bookmarkStart w:id="50" w:name="_Toc58849645"/>
      <w:bookmarkStart w:id="51" w:name="_Toc59018615"/>
      <w:bookmarkStart w:id="52" w:name="_Toc44693063"/>
      <w:bookmarkStart w:id="53" w:name="_Toc45134524"/>
      <w:bookmarkStart w:id="54" w:name="_Toc49607588"/>
      <w:bookmarkStart w:id="55" w:name="_Toc51763560"/>
      <w:bookmarkStart w:id="56" w:name="_Toc58849697"/>
      <w:bookmarkStart w:id="57" w:name="_Toc59018667"/>
      <w:r>
        <w:t>5.12.1.2.3.2</w:t>
      </w:r>
      <w:r>
        <w:tab/>
        <w:t>GET</w:t>
      </w:r>
      <w:bookmarkEnd w:id="46"/>
      <w:bookmarkEnd w:id="47"/>
      <w:bookmarkEnd w:id="48"/>
      <w:bookmarkEnd w:id="49"/>
      <w:bookmarkEnd w:id="50"/>
      <w:bookmarkEnd w:id="51"/>
    </w:p>
    <w:p w14:paraId="6C7C5E01" w14:textId="77777777" w:rsidR="00DB1FC6" w:rsidRDefault="00DB1FC6" w:rsidP="00DB1FC6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subscriptions for a given AF. The AF shall initiate the HTTP GET request message and the NEF shall respond to the message. </w:t>
      </w:r>
    </w:p>
    <w:p w14:paraId="7A2F497E" w14:textId="77777777" w:rsidR="00DB1FC6" w:rsidRDefault="00DB1FC6" w:rsidP="00DB1FC6">
      <w:r>
        <w:t>This method shall support the URI query parameters specified in table 5.12.1.2.3.2-1.</w:t>
      </w:r>
    </w:p>
    <w:p w14:paraId="03234DCE" w14:textId="77777777" w:rsidR="00DB1FC6" w:rsidRDefault="00DB1FC6" w:rsidP="00DB1FC6">
      <w:pPr>
        <w:pStyle w:val="TH"/>
        <w:spacing w:after="120"/>
        <w:rPr>
          <w:rFonts w:cs="Arial"/>
        </w:rPr>
      </w:pPr>
      <w:r>
        <w:t>Table 5.12.1.2.3.2-1: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DB1FC6" w14:paraId="2ACFC41F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C8204" w14:textId="77777777" w:rsidR="00DB1FC6" w:rsidRDefault="00DB1FC6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4DDC5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CCB53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0F331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CE4F94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278C850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3AD8D" w14:textId="77777777" w:rsidR="00DB1FC6" w:rsidRDefault="00DB1FC6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607B0" w14:textId="77777777" w:rsidR="00DB1FC6" w:rsidRDefault="00DB1FC6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1C261" w14:textId="77777777" w:rsidR="00DB1FC6" w:rsidRDefault="00DB1FC6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ADC1B" w14:textId="77777777" w:rsidR="00DB1FC6" w:rsidRDefault="00DB1FC6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CABB9F" w14:textId="77777777" w:rsidR="00DB1FC6" w:rsidRDefault="00DB1FC6" w:rsidP="001464B7">
            <w:pPr>
              <w:pStyle w:val="TAL"/>
            </w:pPr>
          </w:p>
        </w:tc>
      </w:tr>
    </w:tbl>
    <w:p w14:paraId="54D71A5B" w14:textId="77777777" w:rsidR="00DB1FC6" w:rsidRDefault="00DB1FC6" w:rsidP="00DB1FC6"/>
    <w:p w14:paraId="5B1AE83A" w14:textId="77777777" w:rsidR="00DB1FC6" w:rsidRDefault="00DB1FC6" w:rsidP="00DB1FC6">
      <w:r>
        <w:t>This method shall support the request data structures specified in table 5.12.1.2.3.2-2 and the response data structures and response codes specified in table 5.12.1.2.3.2-3.</w:t>
      </w:r>
    </w:p>
    <w:p w14:paraId="324BEABD" w14:textId="77777777" w:rsidR="00DB1FC6" w:rsidRDefault="00DB1FC6" w:rsidP="00DB1FC6">
      <w:pPr>
        <w:pStyle w:val="TH"/>
        <w:spacing w:after="120"/>
      </w:pPr>
      <w:r>
        <w:t>Table 5.12.1.2.3.2-2: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B1FC6" w14:paraId="0ED66EF7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91D31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1B40C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502A1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82C544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7210875A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BA21E" w14:textId="77777777" w:rsidR="00DB1FC6" w:rsidRDefault="00DB1FC6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72F10" w14:textId="77777777" w:rsidR="00DB1FC6" w:rsidRDefault="00DB1FC6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574AB" w14:textId="77777777" w:rsidR="00DB1FC6" w:rsidRDefault="00DB1FC6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9A7A0" w14:textId="77777777" w:rsidR="00DB1FC6" w:rsidRDefault="00DB1FC6" w:rsidP="001464B7">
            <w:pPr>
              <w:pStyle w:val="TAL"/>
            </w:pPr>
          </w:p>
        </w:tc>
      </w:tr>
    </w:tbl>
    <w:p w14:paraId="7F258CFD" w14:textId="77777777" w:rsidR="00DB1FC6" w:rsidRDefault="00DB1FC6" w:rsidP="00DB1FC6"/>
    <w:p w14:paraId="5E9ECB81" w14:textId="77777777" w:rsidR="00DB1FC6" w:rsidRDefault="00DB1FC6" w:rsidP="00DB1FC6">
      <w:pPr>
        <w:pStyle w:val="TH"/>
        <w:spacing w:before="240" w:after="120"/>
      </w:pPr>
      <w:r>
        <w:t>Table 5.12.1.2.3.2-3: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DB1FC6" w14:paraId="59993F1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20EF9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52AA4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1BAA8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29A25" w14:textId="77777777" w:rsidR="00DB1FC6" w:rsidRDefault="00DB1FC6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0527B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42BE42F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16C38D" w14:textId="77777777" w:rsidR="00DB1FC6" w:rsidRDefault="00DB1FC6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array(</w:t>
            </w:r>
            <w:proofErr w:type="spellStart"/>
            <w:r>
              <w:rPr>
                <w:b w:val="0"/>
                <w:sz w:val="18"/>
                <w:lang w:eastAsia="zh-CN"/>
              </w:rPr>
              <w:t>AcsConfigurationData</w:t>
            </w:r>
            <w:proofErr w:type="spellEnd"/>
            <w:r>
              <w:rPr>
                <w:b w:val="0"/>
                <w:sz w:val="18"/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58E2C5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0084A5" w14:textId="77777777" w:rsidR="00DB1FC6" w:rsidRDefault="00DB1FC6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ED8920" w14:textId="77777777" w:rsidR="00DB1FC6" w:rsidRDefault="00DB1FC6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B29300" w14:textId="77777777" w:rsidR="00DB1FC6" w:rsidRDefault="00DB1FC6" w:rsidP="001464B7">
            <w:pPr>
              <w:pStyle w:val="TAC"/>
              <w:jc w:val="left"/>
            </w:pPr>
            <w:r>
              <w:t>All the subscription information for the AF in the request URI are returned.</w:t>
            </w:r>
          </w:p>
        </w:tc>
      </w:tr>
      <w:tr w:rsidR="00DB1FC6" w14:paraId="19C4C1F8" w14:textId="77777777" w:rsidTr="001464B7">
        <w:trPr>
          <w:jc w:val="center"/>
          <w:ins w:id="58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AC629" w14:textId="77777777" w:rsidR="00DB1FC6" w:rsidRDefault="00DB1FC6" w:rsidP="001464B7">
            <w:pPr>
              <w:pStyle w:val="TF"/>
              <w:keepNext/>
              <w:spacing w:after="0"/>
              <w:jc w:val="left"/>
              <w:rPr>
                <w:ins w:id="59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60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0C59F" w14:textId="77777777" w:rsidR="00DB1FC6" w:rsidRDefault="00DB1FC6" w:rsidP="001464B7">
            <w:pPr>
              <w:pStyle w:val="TAC"/>
              <w:rPr>
                <w:ins w:id="61" w:author="Huawei" w:date="2021-01-13T09:31:00Z"/>
                <w:lang w:eastAsia="zh-CN"/>
              </w:rPr>
            </w:pPr>
            <w:ins w:id="62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A3D7B" w14:textId="77777777" w:rsidR="00DB1FC6" w:rsidRDefault="00DB1FC6" w:rsidP="001464B7">
            <w:pPr>
              <w:pStyle w:val="TAC"/>
              <w:rPr>
                <w:ins w:id="63" w:author="Huawei" w:date="2021-01-13T09:31:00Z"/>
                <w:lang w:eastAsia="zh-CN"/>
              </w:rPr>
            </w:pPr>
            <w:ins w:id="64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54D8F" w14:textId="77777777" w:rsidR="00DB1FC6" w:rsidRDefault="00DB1FC6" w:rsidP="001464B7">
            <w:pPr>
              <w:pStyle w:val="TAC"/>
              <w:jc w:val="left"/>
              <w:rPr>
                <w:ins w:id="65" w:author="Huawei" w:date="2021-01-13T09:31:00Z"/>
                <w:lang w:eastAsia="zh-CN"/>
              </w:rPr>
            </w:pPr>
            <w:ins w:id="66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D316D" w14:textId="77777777" w:rsidR="00DB1FC6" w:rsidRPr="00545203" w:rsidRDefault="00DB1FC6" w:rsidP="001464B7">
            <w:pPr>
              <w:pStyle w:val="TAL"/>
              <w:rPr>
                <w:ins w:id="67" w:author="Huawei" w:date="2021-01-13T09:31:00Z"/>
              </w:rPr>
            </w:pPr>
            <w:ins w:id="68" w:author="Huawei" w:date="2021-01-13T09:31:00Z">
              <w:r w:rsidRPr="00545203"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3F0E1191" w14:textId="77777777" w:rsidR="00DB1FC6" w:rsidRDefault="00DB1FC6" w:rsidP="001464B7">
            <w:pPr>
              <w:pStyle w:val="TAC"/>
              <w:jc w:val="left"/>
              <w:rPr>
                <w:ins w:id="69" w:author="Huawei" w:date="2021-01-13T09:31:00Z"/>
              </w:rPr>
            </w:pPr>
            <w:ins w:id="70" w:author="Huawei" w:date="2021-01-13T09:31:00Z">
              <w:r w:rsidRPr="00545203">
                <w:t>Applicable if the feature "</w:t>
              </w:r>
            </w:ins>
            <w:ins w:id="71" w:author="Huawei" w:date="2021-02-16T09:31:00Z">
              <w:r>
                <w:t>Redirect3XX</w:t>
              </w:r>
            </w:ins>
            <w:ins w:id="72" w:author="Huawei" w:date="2021-01-13T09:31:00Z">
              <w:r w:rsidRPr="00545203">
                <w:t>" is supported.</w:t>
              </w:r>
            </w:ins>
          </w:p>
        </w:tc>
      </w:tr>
      <w:tr w:rsidR="00DB1FC6" w14:paraId="5729D6D9" w14:textId="77777777" w:rsidTr="001464B7">
        <w:trPr>
          <w:jc w:val="center"/>
          <w:ins w:id="73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1F5DA" w14:textId="77777777" w:rsidR="00DB1FC6" w:rsidRDefault="00DB1FC6" w:rsidP="001464B7">
            <w:pPr>
              <w:pStyle w:val="TF"/>
              <w:keepNext/>
              <w:spacing w:after="0"/>
              <w:jc w:val="left"/>
              <w:rPr>
                <w:ins w:id="74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75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16CDB" w14:textId="77777777" w:rsidR="00DB1FC6" w:rsidRDefault="00DB1FC6" w:rsidP="001464B7">
            <w:pPr>
              <w:pStyle w:val="TAC"/>
              <w:rPr>
                <w:ins w:id="76" w:author="Huawei" w:date="2021-01-13T09:31:00Z"/>
                <w:lang w:eastAsia="zh-CN"/>
              </w:rPr>
            </w:pPr>
            <w:ins w:id="77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A0465" w14:textId="77777777" w:rsidR="00DB1FC6" w:rsidRDefault="00DB1FC6" w:rsidP="001464B7">
            <w:pPr>
              <w:pStyle w:val="TAC"/>
              <w:rPr>
                <w:ins w:id="78" w:author="Huawei" w:date="2021-01-13T09:31:00Z"/>
                <w:lang w:eastAsia="zh-CN"/>
              </w:rPr>
            </w:pPr>
            <w:ins w:id="79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773AD" w14:textId="77777777" w:rsidR="00DB1FC6" w:rsidRDefault="00DB1FC6" w:rsidP="001464B7">
            <w:pPr>
              <w:pStyle w:val="TAC"/>
              <w:jc w:val="left"/>
              <w:rPr>
                <w:ins w:id="80" w:author="Huawei" w:date="2021-01-13T09:31:00Z"/>
                <w:lang w:eastAsia="zh-CN"/>
              </w:rPr>
            </w:pPr>
            <w:ins w:id="81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D9DA5" w14:textId="77777777" w:rsidR="00DB1FC6" w:rsidRPr="00545203" w:rsidRDefault="00DB1FC6" w:rsidP="001464B7">
            <w:pPr>
              <w:pStyle w:val="TAL"/>
              <w:rPr>
                <w:ins w:id="82" w:author="Huawei" w:date="2021-01-13T09:31:00Z"/>
              </w:rPr>
            </w:pPr>
            <w:ins w:id="83" w:author="Huawei" w:date="2021-01-13T09:31:00Z">
              <w:r w:rsidRPr="00545203"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2955AF11" w14:textId="77777777" w:rsidR="00DB1FC6" w:rsidRDefault="00DB1FC6" w:rsidP="001464B7">
            <w:pPr>
              <w:pStyle w:val="TAC"/>
              <w:jc w:val="left"/>
              <w:rPr>
                <w:ins w:id="84" w:author="Huawei" w:date="2021-01-13T09:31:00Z"/>
              </w:rPr>
            </w:pPr>
            <w:ins w:id="85" w:author="Huawei" w:date="2021-01-13T09:31:00Z">
              <w:r w:rsidRPr="00545203">
                <w:t>Applicable if the feature "</w:t>
              </w:r>
            </w:ins>
            <w:ins w:id="86" w:author="Huawei" w:date="2021-02-16T09:31:00Z">
              <w:r>
                <w:t>Redirect3XX</w:t>
              </w:r>
            </w:ins>
            <w:ins w:id="87" w:author="Huawei" w:date="2021-01-13T09:31:00Z">
              <w:r w:rsidRPr="00545203">
                <w:t>" is supported.</w:t>
              </w:r>
            </w:ins>
          </w:p>
        </w:tc>
      </w:tr>
      <w:tr w:rsidR="00DB1FC6" w14:paraId="333066E0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41B18" w14:textId="77777777" w:rsidR="00DB1FC6" w:rsidRDefault="00DB1FC6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62E75C4A" w14:textId="77777777" w:rsidR="00DB1FC6" w:rsidRDefault="00DB1FC6" w:rsidP="00DB1FC6">
      <w:pPr>
        <w:rPr>
          <w:ins w:id="88" w:author="Huawei" w:date="2021-01-13T09:39:00Z"/>
        </w:rPr>
      </w:pPr>
    </w:p>
    <w:p w14:paraId="60CC7692" w14:textId="77777777" w:rsidR="00DB1FC6" w:rsidRPr="005E353C" w:rsidRDefault="00DB1FC6" w:rsidP="00DB1FC6">
      <w:pPr>
        <w:pStyle w:val="TH"/>
        <w:rPr>
          <w:ins w:id="89" w:author="Huawei" w:date="2021-01-13T09:39:00Z"/>
        </w:rPr>
      </w:pPr>
      <w:ins w:id="90" w:author="Huawei" w:date="2021-01-13T09:39:00Z">
        <w:r w:rsidRPr="005E353C">
          <w:t xml:space="preserve">Table </w:t>
        </w:r>
      </w:ins>
      <w:ins w:id="91" w:author="Huawei" w:date="2021-01-13T09:50:00Z">
        <w:r>
          <w:t>5.12.1.2.3.2</w:t>
        </w:r>
      </w:ins>
      <w:ins w:id="92" w:author="Huawei" w:date="2021-01-13T09:39:00Z">
        <w:r w:rsidRPr="005E353C">
          <w:t>-</w:t>
        </w:r>
      </w:ins>
      <w:ins w:id="93" w:author="Huawei" w:date="2021-01-13T09:50:00Z">
        <w:r>
          <w:t>4</w:t>
        </w:r>
      </w:ins>
      <w:ins w:id="94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22325B9A" w14:textId="77777777" w:rsidTr="001464B7">
        <w:trPr>
          <w:jc w:val="center"/>
          <w:ins w:id="9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DAA44" w14:textId="77777777" w:rsidR="00DB1FC6" w:rsidRPr="005E353C" w:rsidRDefault="00DB1FC6" w:rsidP="001464B7">
            <w:pPr>
              <w:pStyle w:val="TAH"/>
              <w:rPr>
                <w:ins w:id="96" w:author="Huawei" w:date="2021-01-13T09:39:00Z"/>
              </w:rPr>
            </w:pPr>
            <w:ins w:id="97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A9A369" w14:textId="77777777" w:rsidR="00DB1FC6" w:rsidRPr="005E353C" w:rsidRDefault="00DB1FC6" w:rsidP="001464B7">
            <w:pPr>
              <w:pStyle w:val="TAH"/>
              <w:rPr>
                <w:ins w:id="98" w:author="Huawei" w:date="2021-01-13T09:39:00Z"/>
              </w:rPr>
            </w:pPr>
            <w:ins w:id="99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EA92A" w14:textId="77777777" w:rsidR="00DB1FC6" w:rsidRPr="005E353C" w:rsidRDefault="00DB1FC6" w:rsidP="001464B7">
            <w:pPr>
              <w:pStyle w:val="TAH"/>
              <w:rPr>
                <w:ins w:id="100" w:author="Huawei" w:date="2021-01-13T09:39:00Z"/>
              </w:rPr>
            </w:pPr>
            <w:ins w:id="101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DCAF0A" w14:textId="77777777" w:rsidR="00DB1FC6" w:rsidRPr="005E353C" w:rsidRDefault="00DB1FC6" w:rsidP="001464B7">
            <w:pPr>
              <w:pStyle w:val="TAH"/>
              <w:rPr>
                <w:ins w:id="102" w:author="Huawei" w:date="2021-01-13T09:39:00Z"/>
              </w:rPr>
            </w:pPr>
            <w:ins w:id="103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33D300" w14:textId="77777777" w:rsidR="00DB1FC6" w:rsidRPr="005E353C" w:rsidRDefault="00DB1FC6" w:rsidP="001464B7">
            <w:pPr>
              <w:pStyle w:val="TAH"/>
              <w:rPr>
                <w:ins w:id="104" w:author="Huawei" w:date="2021-01-13T09:39:00Z"/>
              </w:rPr>
            </w:pPr>
            <w:ins w:id="105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7B114EC1" w14:textId="77777777" w:rsidTr="001464B7">
        <w:trPr>
          <w:jc w:val="center"/>
          <w:ins w:id="106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F0EA0E" w14:textId="77777777" w:rsidR="00DB1FC6" w:rsidRPr="005E353C" w:rsidRDefault="00DB1FC6" w:rsidP="001464B7">
            <w:pPr>
              <w:pStyle w:val="TAL"/>
              <w:rPr>
                <w:ins w:id="107" w:author="Huawei" w:date="2021-01-13T09:39:00Z"/>
              </w:rPr>
            </w:pPr>
            <w:ins w:id="108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FDD06" w14:textId="77777777" w:rsidR="00DB1FC6" w:rsidRPr="005E353C" w:rsidRDefault="00DB1FC6" w:rsidP="001464B7">
            <w:pPr>
              <w:pStyle w:val="TAL"/>
              <w:rPr>
                <w:ins w:id="109" w:author="Huawei" w:date="2021-01-13T09:39:00Z"/>
              </w:rPr>
            </w:pPr>
            <w:ins w:id="110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DF0306" w14:textId="77777777" w:rsidR="00DB1FC6" w:rsidRPr="005E353C" w:rsidRDefault="00DB1FC6" w:rsidP="001464B7">
            <w:pPr>
              <w:pStyle w:val="TAC"/>
              <w:rPr>
                <w:ins w:id="111" w:author="Huawei" w:date="2021-01-13T09:39:00Z"/>
              </w:rPr>
            </w:pPr>
            <w:ins w:id="112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83EC56" w14:textId="77777777" w:rsidR="00DB1FC6" w:rsidRPr="005E353C" w:rsidRDefault="00DB1FC6" w:rsidP="001464B7">
            <w:pPr>
              <w:pStyle w:val="TAL"/>
              <w:rPr>
                <w:ins w:id="113" w:author="Huawei" w:date="2021-01-13T09:39:00Z"/>
              </w:rPr>
            </w:pPr>
            <w:ins w:id="114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0E77A9" w14:textId="77777777" w:rsidR="00DB1FC6" w:rsidRPr="005E353C" w:rsidRDefault="00DB1FC6" w:rsidP="001464B7">
            <w:pPr>
              <w:pStyle w:val="TAL"/>
              <w:rPr>
                <w:ins w:id="115" w:author="Huawei" w:date="2021-01-13T09:39:00Z"/>
              </w:rPr>
            </w:pPr>
            <w:ins w:id="116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6B831A48" w14:textId="77777777" w:rsidR="00DB1FC6" w:rsidRPr="005E353C" w:rsidRDefault="00DB1FC6" w:rsidP="00DB1FC6">
      <w:pPr>
        <w:rPr>
          <w:ins w:id="117" w:author="Huawei" w:date="2021-01-13T09:39:00Z"/>
        </w:rPr>
      </w:pPr>
    </w:p>
    <w:p w14:paraId="1F943F35" w14:textId="77777777" w:rsidR="00DB1FC6" w:rsidRPr="005E353C" w:rsidRDefault="00DB1FC6" w:rsidP="00DB1FC6">
      <w:pPr>
        <w:pStyle w:val="TH"/>
        <w:rPr>
          <w:ins w:id="118" w:author="Huawei" w:date="2021-01-13T09:39:00Z"/>
        </w:rPr>
      </w:pPr>
      <w:ins w:id="119" w:author="Huawei" w:date="2021-01-13T09:39:00Z">
        <w:r w:rsidRPr="005E353C">
          <w:t xml:space="preserve">Table </w:t>
        </w:r>
      </w:ins>
      <w:ins w:id="120" w:author="Huawei" w:date="2021-01-13T09:50:00Z">
        <w:r>
          <w:t>5.12.1.2.3.2</w:t>
        </w:r>
      </w:ins>
      <w:ins w:id="121" w:author="Huawei" w:date="2021-01-13T09:39:00Z">
        <w:r w:rsidRPr="005E353C">
          <w:t>-</w:t>
        </w:r>
      </w:ins>
      <w:ins w:id="122" w:author="Huawei" w:date="2021-01-13T09:50:00Z">
        <w:r>
          <w:t>5</w:t>
        </w:r>
      </w:ins>
      <w:ins w:id="123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6B9E7601" w14:textId="77777777" w:rsidTr="001464B7">
        <w:trPr>
          <w:jc w:val="center"/>
          <w:ins w:id="124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49A242" w14:textId="77777777" w:rsidR="00DB1FC6" w:rsidRPr="005E353C" w:rsidRDefault="00DB1FC6" w:rsidP="001464B7">
            <w:pPr>
              <w:pStyle w:val="TAH"/>
              <w:rPr>
                <w:ins w:id="125" w:author="Huawei" w:date="2021-01-13T09:39:00Z"/>
              </w:rPr>
            </w:pPr>
            <w:ins w:id="126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274D3" w14:textId="77777777" w:rsidR="00DB1FC6" w:rsidRPr="005E353C" w:rsidRDefault="00DB1FC6" w:rsidP="001464B7">
            <w:pPr>
              <w:pStyle w:val="TAH"/>
              <w:rPr>
                <w:ins w:id="127" w:author="Huawei" w:date="2021-01-13T09:39:00Z"/>
              </w:rPr>
            </w:pPr>
            <w:ins w:id="128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89AFE" w14:textId="77777777" w:rsidR="00DB1FC6" w:rsidRPr="005E353C" w:rsidRDefault="00DB1FC6" w:rsidP="001464B7">
            <w:pPr>
              <w:pStyle w:val="TAH"/>
              <w:rPr>
                <w:ins w:id="129" w:author="Huawei" w:date="2021-01-13T09:39:00Z"/>
              </w:rPr>
            </w:pPr>
            <w:ins w:id="130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EE208" w14:textId="77777777" w:rsidR="00DB1FC6" w:rsidRPr="005E353C" w:rsidRDefault="00DB1FC6" w:rsidP="001464B7">
            <w:pPr>
              <w:pStyle w:val="TAH"/>
              <w:rPr>
                <w:ins w:id="131" w:author="Huawei" w:date="2021-01-13T09:39:00Z"/>
              </w:rPr>
            </w:pPr>
            <w:ins w:id="132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422BFE" w14:textId="77777777" w:rsidR="00DB1FC6" w:rsidRPr="005E353C" w:rsidRDefault="00DB1FC6" w:rsidP="001464B7">
            <w:pPr>
              <w:pStyle w:val="TAH"/>
              <w:rPr>
                <w:ins w:id="133" w:author="Huawei" w:date="2021-01-13T09:39:00Z"/>
              </w:rPr>
            </w:pPr>
            <w:ins w:id="134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42BC6C0F" w14:textId="77777777" w:rsidTr="001464B7">
        <w:trPr>
          <w:jc w:val="center"/>
          <w:ins w:id="13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21F030" w14:textId="77777777" w:rsidR="00DB1FC6" w:rsidRPr="005E353C" w:rsidRDefault="00DB1FC6" w:rsidP="001464B7">
            <w:pPr>
              <w:pStyle w:val="TAL"/>
              <w:rPr>
                <w:ins w:id="136" w:author="Huawei" w:date="2021-01-13T09:39:00Z"/>
              </w:rPr>
            </w:pPr>
            <w:ins w:id="137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82399" w14:textId="77777777" w:rsidR="00DB1FC6" w:rsidRPr="005E353C" w:rsidRDefault="00DB1FC6" w:rsidP="001464B7">
            <w:pPr>
              <w:pStyle w:val="TAL"/>
              <w:rPr>
                <w:ins w:id="138" w:author="Huawei" w:date="2021-01-13T09:39:00Z"/>
              </w:rPr>
            </w:pPr>
            <w:ins w:id="139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A8D54" w14:textId="77777777" w:rsidR="00DB1FC6" w:rsidRPr="005E353C" w:rsidRDefault="00DB1FC6" w:rsidP="001464B7">
            <w:pPr>
              <w:pStyle w:val="TAC"/>
              <w:rPr>
                <w:ins w:id="140" w:author="Huawei" w:date="2021-01-13T09:39:00Z"/>
              </w:rPr>
            </w:pPr>
            <w:ins w:id="141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1CCD2D" w14:textId="77777777" w:rsidR="00DB1FC6" w:rsidRPr="005E353C" w:rsidRDefault="00DB1FC6" w:rsidP="001464B7">
            <w:pPr>
              <w:pStyle w:val="TAL"/>
              <w:rPr>
                <w:ins w:id="142" w:author="Huawei" w:date="2021-01-13T09:39:00Z"/>
              </w:rPr>
            </w:pPr>
            <w:ins w:id="143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F7DBE9" w14:textId="77777777" w:rsidR="00DB1FC6" w:rsidRPr="005E353C" w:rsidRDefault="00DB1FC6" w:rsidP="001464B7">
            <w:pPr>
              <w:pStyle w:val="TAL"/>
              <w:rPr>
                <w:ins w:id="144" w:author="Huawei" w:date="2021-01-13T09:39:00Z"/>
              </w:rPr>
            </w:pPr>
            <w:ins w:id="145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373BD96E" w14:textId="77777777" w:rsidR="00DB1FC6" w:rsidRPr="007932E2" w:rsidRDefault="00DB1FC6" w:rsidP="00DB1FC6"/>
    <w:p w14:paraId="0E1132F8" w14:textId="77777777" w:rsidR="00DB1FC6" w:rsidRPr="004D4863" w:rsidRDefault="00DB1FC6" w:rsidP="00DB1FC6"/>
    <w:p w14:paraId="44DD1E0C" w14:textId="77777777" w:rsidR="00DB1FC6" w:rsidRPr="00B61815" w:rsidRDefault="00DB1FC6" w:rsidP="00DB1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D696E9" w14:textId="77777777" w:rsidR="00DB1FC6" w:rsidRDefault="00DB1FC6" w:rsidP="00DB1FC6">
      <w:pPr>
        <w:pStyle w:val="6"/>
      </w:pPr>
      <w:bookmarkStart w:id="146" w:name="_Toc44693018"/>
      <w:bookmarkStart w:id="147" w:name="_Toc45134479"/>
      <w:bookmarkStart w:id="148" w:name="_Toc49607543"/>
      <w:bookmarkStart w:id="149" w:name="_Toc51763515"/>
      <w:bookmarkStart w:id="150" w:name="_Toc58849652"/>
      <w:bookmarkStart w:id="151" w:name="_Toc59018622"/>
      <w:r>
        <w:t>5.12.1.3.3.2</w:t>
      </w:r>
      <w:r>
        <w:tab/>
        <w:t>GET</w:t>
      </w:r>
      <w:bookmarkEnd w:id="146"/>
      <w:bookmarkEnd w:id="147"/>
      <w:bookmarkEnd w:id="148"/>
      <w:bookmarkEnd w:id="149"/>
      <w:bookmarkEnd w:id="150"/>
      <w:bookmarkEnd w:id="151"/>
    </w:p>
    <w:p w14:paraId="50685FB4" w14:textId="77777777" w:rsidR="00DB1FC6" w:rsidRDefault="00DB1FC6" w:rsidP="00DB1FC6">
      <w:pPr>
        <w:rPr>
          <w:noProof/>
          <w:lang w:eastAsia="zh-CN"/>
        </w:rPr>
      </w:pPr>
      <w:r>
        <w:rPr>
          <w:noProof/>
          <w:lang w:eastAsia="zh-CN"/>
        </w:rPr>
        <w:t>The GET method allows to read the active subscription for a given AF and subscription Id. The AF shall initiate the HTTP GET request message and theNEF shall respond to the message.</w:t>
      </w:r>
    </w:p>
    <w:p w14:paraId="4F2C6E5B" w14:textId="77777777" w:rsidR="00DB1FC6" w:rsidRDefault="00DB1FC6" w:rsidP="00DB1FC6">
      <w:r>
        <w:t>This method shall support the URI query parameters specified in table 5.12.1.3.3.2-1.</w:t>
      </w:r>
    </w:p>
    <w:p w14:paraId="76927D76" w14:textId="77777777" w:rsidR="00DB1FC6" w:rsidRDefault="00DB1FC6" w:rsidP="00DB1FC6">
      <w:pPr>
        <w:pStyle w:val="TH"/>
        <w:spacing w:after="120"/>
        <w:rPr>
          <w:rFonts w:cs="Arial"/>
        </w:rPr>
      </w:pPr>
      <w:r>
        <w:t>Table 5.12.1.3.3.2-1: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DB1FC6" w14:paraId="0EC6965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400FD" w14:textId="77777777" w:rsidR="00DB1FC6" w:rsidRDefault="00DB1FC6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6E41F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A36A0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E8F43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8AE6D6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36ADFDA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2E936" w14:textId="77777777" w:rsidR="00DB1FC6" w:rsidRDefault="00DB1FC6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9B9C0" w14:textId="77777777" w:rsidR="00DB1FC6" w:rsidRDefault="00DB1FC6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7BB6A" w14:textId="77777777" w:rsidR="00DB1FC6" w:rsidRDefault="00DB1FC6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DA1FB" w14:textId="77777777" w:rsidR="00DB1FC6" w:rsidRDefault="00DB1FC6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3C058E" w14:textId="77777777" w:rsidR="00DB1FC6" w:rsidRDefault="00DB1FC6" w:rsidP="001464B7">
            <w:pPr>
              <w:pStyle w:val="TAL"/>
            </w:pPr>
          </w:p>
        </w:tc>
      </w:tr>
    </w:tbl>
    <w:p w14:paraId="4BE93DDF" w14:textId="77777777" w:rsidR="00DB1FC6" w:rsidRDefault="00DB1FC6" w:rsidP="00DB1FC6"/>
    <w:p w14:paraId="4DF7690E" w14:textId="77777777" w:rsidR="00DB1FC6" w:rsidRDefault="00DB1FC6" w:rsidP="00DB1FC6">
      <w:r>
        <w:t>This method shall support the request data structures specified in table 5.12.1.3.3.2-2 and the response data structures and response codes specified in table 5.12.1.3.3.2-3.</w:t>
      </w:r>
    </w:p>
    <w:p w14:paraId="27861E25" w14:textId="77777777" w:rsidR="00DB1FC6" w:rsidRDefault="00DB1FC6" w:rsidP="00DB1FC6">
      <w:pPr>
        <w:pStyle w:val="TH"/>
        <w:spacing w:after="120"/>
      </w:pPr>
      <w:r>
        <w:t>Table 5.12.1.3.3.2-2: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B1FC6" w14:paraId="574FD8A6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F4609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EA3E2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1DC0F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B405D0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30B6ED8E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73B36" w14:textId="77777777" w:rsidR="00DB1FC6" w:rsidRDefault="00DB1FC6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75777" w14:textId="77777777" w:rsidR="00DB1FC6" w:rsidRDefault="00DB1FC6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349B2" w14:textId="77777777" w:rsidR="00DB1FC6" w:rsidRDefault="00DB1FC6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F06DB" w14:textId="77777777" w:rsidR="00DB1FC6" w:rsidRDefault="00DB1FC6" w:rsidP="001464B7">
            <w:pPr>
              <w:pStyle w:val="TAL"/>
            </w:pPr>
          </w:p>
        </w:tc>
      </w:tr>
    </w:tbl>
    <w:p w14:paraId="74C42CEF" w14:textId="77777777" w:rsidR="00DB1FC6" w:rsidRDefault="00DB1FC6" w:rsidP="00DB1FC6"/>
    <w:p w14:paraId="24FCD08D" w14:textId="77777777" w:rsidR="00DB1FC6" w:rsidRDefault="00DB1FC6" w:rsidP="00DB1FC6">
      <w:pPr>
        <w:pStyle w:val="TH"/>
        <w:spacing w:before="240" w:after="120"/>
      </w:pPr>
      <w:r>
        <w:t>Table 5.12.1.3.3.2-3: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DB1FC6" w14:paraId="71578B0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9714A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BE2F9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F420C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5AD2A" w14:textId="77777777" w:rsidR="00DB1FC6" w:rsidRDefault="00DB1FC6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0DFD4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6E92AEE4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7C67AD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AcsConfigurationData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A2283F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EECEE8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8461D7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AA3A7E" w14:textId="77777777" w:rsidR="00DB1FC6" w:rsidRDefault="00DB1FC6" w:rsidP="001464B7">
            <w:pPr>
              <w:pStyle w:val="TAC"/>
              <w:jc w:val="left"/>
            </w:pPr>
            <w:r>
              <w:t>The information for the subscription in the request URI are returned.</w:t>
            </w:r>
          </w:p>
        </w:tc>
      </w:tr>
      <w:tr w:rsidR="00DB1FC6" w14:paraId="75D38BCF" w14:textId="77777777" w:rsidTr="001464B7">
        <w:trPr>
          <w:jc w:val="center"/>
          <w:ins w:id="152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C46BC" w14:textId="77777777" w:rsidR="00DB1FC6" w:rsidRDefault="00DB1FC6" w:rsidP="001464B7">
            <w:pPr>
              <w:pStyle w:val="TAC"/>
              <w:jc w:val="left"/>
              <w:rPr>
                <w:ins w:id="153" w:author="Huawei" w:date="2021-01-13T09:31:00Z"/>
              </w:rPr>
            </w:pPr>
            <w:proofErr w:type="spellStart"/>
            <w:ins w:id="154" w:author="Huawei" w:date="2021-01-13T09:31:00Z">
              <w:r w:rsidRPr="00800FD1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424EF8" w14:textId="77777777" w:rsidR="00DB1FC6" w:rsidRDefault="00DB1FC6" w:rsidP="001464B7">
            <w:pPr>
              <w:pStyle w:val="TAC"/>
              <w:rPr>
                <w:ins w:id="155" w:author="Huawei" w:date="2021-01-13T09:31:00Z"/>
                <w:lang w:eastAsia="zh-CN"/>
              </w:rPr>
            </w:pPr>
            <w:ins w:id="156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C7488" w14:textId="77777777" w:rsidR="00DB1FC6" w:rsidRDefault="00DB1FC6" w:rsidP="001464B7">
            <w:pPr>
              <w:pStyle w:val="TAC"/>
              <w:rPr>
                <w:ins w:id="157" w:author="Huawei" w:date="2021-01-13T09:31:00Z"/>
                <w:lang w:eastAsia="zh-CN"/>
              </w:rPr>
            </w:pPr>
            <w:ins w:id="158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F6997" w14:textId="77777777" w:rsidR="00DB1FC6" w:rsidRDefault="00DB1FC6" w:rsidP="001464B7">
            <w:pPr>
              <w:pStyle w:val="TAC"/>
              <w:jc w:val="left"/>
              <w:rPr>
                <w:ins w:id="159" w:author="Huawei" w:date="2021-01-13T09:31:00Z"/>
                <w:lang w:eastAsia="zh-CN"/>
              </w:rPr>
            </w:pPr>
            <w:ins w:id="160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273B6" w14:textId="77777777" w:rsidR="00DB1FC6" w:rsidRPr="00545203" w:rsidRDefault="00DB1FC6" w:rsidP="001464B7">
            <w:pPr>
              <w:pStyle w:val="TAL"/>
              <w:rPr>
                <w:ins w:id="161" w:author="Huawei" w:date="2021-01-13T09:31:00Z"/>
              </w:rPr>
            </w:pPr>
            <w:ins w:id="162" w:author="Huawei" w:date="2021-01-13T09:31:00Z">
              <w:r w:rsidRPr="00545203"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0E8DED41" w14:textId="77777777" w:rsidR="00DB1FC6" w:rsidRDefault="00DB1FC6" w:rsidP="001464B7">
            <w:pPr>
              <w:pStyle w:val="TAC"/>
              <w:jc w:val="left"/>
              <w:rPr>
                <w:ins w:id="163" w:author="Huawei" w:date="2021-01-13T09:31:00Z"/>
              </w:rPr>
            </w:pPr>
            <w:ins w:id="164" w:author="Huawei" w:date="2021-01-13T09:31:00Z">
              <w:r w:rsidRPr="00545203">
                <w:t>Applicable if the feature "</w:t>
              </w:r>
            </w:ins>
            <w:ins w:id="165" w:author="Huawei" w:date="2021-02-16T09:31:00Z">
              <w:r>
                <w:t>Redirect3XX</w:t>
              </w:r>
            </w:ins>
            <w:ins w:id="166" w:author="Huawei" w:date="2021-01-13T09:31:00Z">
              <w:r w:rsidRPr="00545203">
                <w:t>" is supported.</w:t>
              </w:r>
            </w:ins>
          </w:p>
        </w:tc>
      </w:tr>
      <w:tr w:rsidR="00DB1FC6" w14:paraId="0D3C262D" w14:textId="77777777" w:rsidTr="001464B7">
        <w:trPr>
          <w:jc w:val="center"/>
          <w:ins w:id="167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A7830D" w14:textId="77777777" w:rsidR="00DB1FC6" w:rsidRDefault="00DB1FC6" w:rsidP="001464B7">
            <w:pPr>
              <w:pStyle w:val="TAC"/>
              <w:jc w:val="left"/>
              <w:rPr>
                <w:ins w:id="168" w:author="Huawei" w:date="2021-01-13T09:31:00Z"/>
              </w:rPr>
            </w:pPr>
            <w:proofErr w:type="spellStart"/>
            <w:ins w:id="169" w:author="Huawei" w:date="2021-01-13T09:31:00Z">
              <w:r w:rsidRPr="00800FD1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5B777E" w14:textId="77777777" w:rsidR="00DB1FC6" w:rsidRDefault="00DB1FC6" w:rsidP="001464B7">
            <w:pPr>
              <w:pStyle w:val="TAC"/>
              <w:rPr>
                <w:ins w:id="170" w:author="Huawei" w:date="2021-01-13T09:31:00Z"/>
                <w:lang w:eastAsia="zh-CN"/>
              </w:rPr>
            </w:pPr>
            <w:ins w:id="171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3FA96" w14:textId="77777777" w:rsidR="00DB1FC6" w:rsidRDefault="00DB1FC6" w:rsidP="001464B7">
            <w:pPr>
              <w:pStyle w:val="TAC"/>
              <w:rPr>
                <w:ins w:id="172" w:author="Huawei" w:date="2021-01-13T09:31:00Z"/>
                <w:lang w:eastAsia="zh-CN"/>
              </w:rPr>
            </w:pPr>
            <w:ins w:id="173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10FDA" w14:textId="77777777" w:rsidR="00DB1FC6" w:rsidRDefault="00DB1FC6" w:rsidP="001464B7">
            <w:pPr>
              <w:pStyle w:val="TAC"/>
              <w:jc w:val="left"/>
              <w:rPr>
                <w:ins w:id="174" w:author="Huawei" w:date="2021-01-13T09:31:00Z"/>
                <w:lang w:eastAsia="zh-CN"/>
              </w:rPr>
            </w:pPr>
            <w:ins w:id="175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BA035A" w14:textId="77777777" w:rsidR="00DB1FC6" w:rsidRPr="00545203" w:rsidRDefault="00DB1FC6" w:rsidP="001464B7">
            <w:pPr>
              <w:pStyle w:val="TAL"/>
              <w:rPr>
                <w:ins w:id="176" w:author="Huawei" w:date="2021-01-13T09:31:00Z"/>
              </w:rPr>
            </w:pPr>
            <w:ins w:id="177" w:author="Huawei" w:date="2021-01-13T09:31:00Z">
              <w:r w:rsidRPr="00545203"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351F4F90" w14:textId="77777777" w:rsidR="00DB1FC6" w:rsidRDefault="00DB1FC6" w:rsidP="001464B7">
            <w:pPr>
              <w:pStyle w:val="TAC"/>
              <w:jc w:val="left"/>
              <w:rPr>
                <w:ins w:id="178" w:author="Huawei" w:date="2021-01-13T09:31:00Z"/>
              </w:rPr>
            </w:pPr>
            <w:ins w:id="179" w:author="Huawei" w:date="2021-01-13T09:31:00Z">
              <w:r w:rsidRPr="00545203">
                <w:t>Applicable if the feature "</w:t>
              </w:r>
            </w:ins>
            <w:ins w:id="180" w:author="Huawei" w:date="2021-02-16T09:31:00Z">
              <w:r>
                <w:t>Redirect3XX</w:t>
              </w:r>
            </w:ins>
            <w:ins w:id="181" w:author="Huawei" w:date="2021-01-13T09:31:00Z">
              <w:r w:rsidRPr="00545203">
                <w:t>" is supported.</w:t>
              </w:r>
            </w:ins>
          </w:p>
        </w:tc>
      </w:tr>
      <w:tr w:rsidR="00DB1FC6" w14:paraId="7D7D8E76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1552D" w14:textId="77777777" w:rsidR="00DB1FC6" w:rsidRDefault="00DB1FC6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54CF5361" w14:textId="77777777" w:rsidR="00DB1FC6" w:rsidRDefault="00DB1FC6" w:rsidP="00DB1FC6">
      <w:pPr>
        <w:rPr>
          <w:ins w:id="182" w:author="Huawei" w:date="2021-01-13T09:39:00Z"/>
        </w:rPr>
      </w:pPr>
    </w:p>
    <w:p w14:paraId="30BE9CA9" w14:textId="77777777" w:rsidR="00DB1FC6" w:rsidRPr="005E353C" w:rsidRDefault="00DB1FC6" w:rsidP="00DB1FC6">
      <w:pPr>
        <w:pStyle w:val="TH"/>
        <w:rPr>
          <w:ins w:id="183" w:author="Huawei" w:date="2021-01-13T09:39:00Z"/>
        </w:rPr>
      </w:pPr>
      <w:ins w:id="184" w:author="Huawei" w:date="2021-01-13T09:39:00Z">
        <w:r w:rsidRPr="005E353C">
          <w:t xml:space="preserve">Table </w:t>
        </w:r>
      </w:ins>
      <w:ins w:id="185" w:author="Huawei" w:date="2021-01-13T09:50:00Z">
        <w:r>
          <w:t>5.12.1.3.3.2</w:t>
        </w:r>
      </w:ins>
      <w:ins w:id="186" w:author="Huawei" w:date="2021-01-13T09:39:00Z">
        <w:r w:rsidRPr="005E353C">
          <w:t>-</w:t>
        </w:r>
      </w:ins>
      <w:ins w:id="187" w:author="Huawei" w:date="2021-01-13T09:50:00Z">
        <w:r>
          <w:t>4</w:t>
        </w:r>
      </w:ins>
      <w:ins w:id="188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271CEA82" w14:textId="77777777" w:rsidTr="001464B7">
        <w:trPr>
          <w:jc w:val="center"/>
          <w:ins w:id="189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CD2DE" w14:textId="77777777" w:rsidR="00DB1FC6" w:rsidRPr="005E353C" w:rsidRDefault="00DB1FC6" w:rsidP="001464B7">
            <w:pPr>
              <w:pStyle w:val="TAH"/>
              <w:rPr>
                <w:ins w:id="190" w:author="Huawei" w:date="2021-01-13T09:39:00Z"/>
              </w:rPr>
            </w:pPr>
            <w:ins w:id="191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824F77" w14:textId="77777777" w:rsidR="00DB1FC6" w:rsidRPr="005E353C" w:rsidRDefault="00DB1FC6" w:rsidP="001464B7">
            <w:pPr>
              <w:pStyle w:val="TAH"/>
              <w:rPr>
                <w:ins w:id="192" w:author="Huawei" w:date="2021-01-13T09:39:00Z"/>
              </w:rPr>
            </w:pPr>
            <w:ins w:id="193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F4048" w14:textId="77777777" w:rsidR="00DB1FC6" w:rsidRPr="005E353C" w:rsidRDefault="00DB1FC6" w:rsidP="001464B7">
            <w:pPr>
              <w:pStyle w:val="TAH"/>
              <w:rPr>
                <w:ins w:id="194" w:author="Huawei" w:date="2021-01-13T09:39:00Z"/>
              </w:rPr>
            </w:pPr>
            <w:ins w:id="195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1B88A" w14:textId="77777777" w:rsidR="00DB1FC6" w:rsidRPr="005E353C" w:rsidRDefault="00DB1FC6" w:rsidP="001464B7">
            <w:pPr>
              <w:pStyle w:val="TAH"/>
              <w:rPr>
                <w:ins w:id="196" w:author="Huawei" w:date="2021-01-13T09:39:00Z"/>
              </w:rPr>
            </w:pPr>
            <w:ins w:id="197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D14A50" w14:textId="77777777" w:rsidR="00DB1FC6" w:rsidRPr="005E353C" w:rsidRDefault="00DB1FC6" w:rsidP="001464B7">
            <w:pPr>
              <w:pStyle w:val="TAH"/>
              <w:rPr>
                <w:ins w:id="198" w:author="Huawei" w:date="2021-01-13T09:39:00Z"/>
              </w:rPr>
            </w:pPr>
            <w:ins w:id="199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07EEF00A" w14:textId="77777777" w:rsidTr="001464B7">
        <w:trPr>
          <w:jc w:val="center"/>
          <w:ins w:id="200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5D320E" w14:textId="77777777" w:rsidR="00DB1FC6" w:rsidRPr="005E353C" w:rsidRDefault="00DB1FC6" w:rsidP="001464B7">
            <w:pPr>
              <w:pStyle w:val="TAL"/>
              <w:rPr>
                <w:ins w:id="201" w:author="Huawei" w:date="2021-01-13T09:39:00Z"/>
              </w:rPr>
            </w:pPr>
            <w:ins w:id="202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5F8BC" w14:textId="77777777" w:rsidR="00DB1FC6" w:rsidRPr="005E353C" w:rsidRDefault="00DB1FC6" w:rsidP="001464B7">
            <w:pPr>
              <w:pStyle w:val="TAL"/>
              <w:rPr>
                <w:ins w:id="203" w:author="Huawei" w:date="2021-01-13T09:39:00Z"/>
              </w:rPr>
            </w:pPr>
            <w:ins w:id="204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4203C" w14:textId="77777777" w:rsidR="00DB1FC6" w:rsidRPr="005E353C" w:rsidRDefault="00DB1FC6" w:rsidP="001464B7">
            <w:pPr>
              <w:pStyle w:val="TAC"/>
              <w:rPr>
                <w:ins w:id="205" w:author="Huawei" w:date="2021-01-13T09:39:00Z"/>
              </w:rPr>
            </w:pPr>
            <w:ins w:id="206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572C3" w14:textId="77777777" w:rsidR="00DB1FC6" w:rsidRPr="005E353C" w:rsidRDefault="00DB1FC6" w:rsidP="001464B7">
            <w:pPr>
              <w:pStyle w:val="TAL"/>
              <w:rPr>
                <w:ins w:id="207" w:author="Huawei" w:date="2021-01-13T09:39:00Z"/>
              </w:rPr>
            </w:pPr>
            <w:ins w:id="208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D0A24B" w14:textId="77777777" w:rsidR="00DB1FC6" w:rsidRPr="005E353C" w:rsidRDefault="00DB1FC6" w:rsidP="001464B7">
            <w:pPr>
              <w:pStyle w:val="TAL"/>
              <w:rPr>
                <w:ins w:id="209" w:author="Huawei" w:date="2021-01-13T09:39:00Z"/>
              </w:rPr>
            </w:pPr>
            <w:ins w:id="210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39B520A8" w14:textId="77777777" w:rsidR="00DB1FC6" w:rsidRPr="005E353C" w:rsidRDefault="00DB1FC6" w:rsidP="00DB1FC6">
      <w:pPr>
        <w:rPr>
          <w:ins w:id="211" w:author="Huawei" w:date="2021-01-13T09:39:00Z"/>
        </w:rPr>
      </w:pPr>
    </w:p>
    <w:p w14:paraId="74B2A4FF" w14:textId="77777777" w:rsidR="00DB1FC6" w:rsidRPr="005E353C" w:rsidRDefault="00DB1FC6" w:rsidP="00DB1FC6">
      <w:pPr>
        <w:pStyle w:val="TH"/>
        <w:rPr>
          <w:ins w:id="212" w:author="Huawei" w:date="2021-01-13T09:39:00Z"/>
        </w:rPr>
      </w:pPr>
      <w:ins w:id="213" w:author="Huawei" w:date="2021-01-13T09:39:00Z">
        <w:r w:rsidRPr="005E353C">
          <w:t xml:space="preserve">Table </w:t>
        </w:r>
      </w:ins>
      <w:ins w:id="214" w:author="Huawei" w:date="2021-01-13T09:50:00Z">
        <w:r>
          <w:t>5.12.1.3.3.2</w:t>
        </w:r>
      </w:ins>
      <w:ins w:id="215" w:author="Huawei" w:date="2021-01-13T09:39:00Z">
        <w:r w:rsidRPr="005E353C">
          <w:t>-</w:t>
        </w:r>
      </w:ins>
      <w:ins w:id="216" w:author="Huawei" w:date="2021-01-13T09:50:00Z">
        <w:r>
          <w:t>5</w:t>
        </w:r>
      </w:ins>
      <w:ins w:id="217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204F9788" w14:textId="77777777" w:rsidTr="001464B7">
        <w:trPr>
          <w:jc w:val="center"/>
          <w:ins w:id="218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0ADEC" w14:textId="77777777" w:rsidR="00DB1FC6" w:rsidRPr="005E353C" w:rsidRDefault="00DB1FC6" w:rsidP="001464B7">
            <w:pPr>
              <w:pStyle w:val="TAH"/>
              <w:rPr>
                <w:ins w:id="219" w:author="Huawei" w:date="2021-01-13T09:39:00Z"/>
              </w:rPr>
            </w:pPr>
            <w:ins w:id="220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CDDC5" w14:textId="77777777" w:rsidR="00DB1FC6" w:rsidRPr="005E353C" w:rsidRDefault="00DB1FC6" w:rsidP="001464B7">
            <w:pPr>
              <w:pStyle w:val="TAH"/>
              <w:rPr>
                <w:ins w:id="221" w:author="Huawei" w:date="2021-01-13T09:39:00Z"/>
              </w:rPr>
            </w:pPr>
            <w:ins w:id="222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4C0C1" w14:textId="77777777" w:rsidR="00DB1FC6" w:rsidRPr="005E353C" w:rsidRDefault="00DB1FC6" w:rsidP="001464B7">
            <w:pPr>
              <w:pStyle w:val="TAH"/>
              <w:rPr>
                <w:ins w:id="223" w:author="Huawei" w:date="2021-01-13T09:39:00Z"/>
              </w:rPr>
            </w:pPr>
            <w:ins w:id="224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3A56C" w14:textId="77777777" w:rsidR="00DB1FC6" w:rsidRPr="005E353C" w:rsidRDefault="00DB1FC6" w:rsidP="001464B7">
            <w:pPr>
              <w:pStyle w:val="TAH"/>
              <w:rPr>
                <w:ins w:id="225" w:author="Huawei" w:date="2021-01-13T09:39:00Z"/>
              </w:rPr>
            </w:pPr>
            <w:ins w:id="226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2DFD00" w14:textId="77777777" w:rsidR="00DB1FC6" w:rsidRPr="005E353C" w:rsidRDefault="00DB1FC6" w:rsidP="001464B7">
            <w:pPr>
              <w:pStyle w:val="TAH"/>
              <w:rPr>
                <w:ins w:id="227" w:author="Huawei" w:date="2021-01-13T09:39:00Z"/>
              </w:rPr>
            </w:pPr>
            <w:ins w:id="228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4AC4F177" w14:textId="77777777" w:rsidTr="001464B7">
        <w:trPr>
          <w:jc w:val="center"/>
          <w:ins w:id="229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750E88" w14:textId="77777777" w:rsidR="00DB1FC6" w:rsidRPr="005E353C" w:rsidRDefault="00DB1FC6" w:rsidP="001464B7">
            <w:pPr>
              <w:pStyle w:val="TAL"/>
              <w:rPr>
                <w:ins w:id="230" w:author="Huawei" w:date="2021-01-13T09:39:00Z"/>
              </w:rPr>
            </w:pPr>
            <w:ins w:id="231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B2DE1" w14:textId="77777777" w:rsidR="00DB1FC6" w:rsidRPr="005E353C" w:rsidRDefault="00DB1FC6" w:rsidP="001464B7">
            <w:pPr>
              <w:pStyle w:val="TAL"/>
              <w:rPr>
                <w:ins w:id="232" w:author="Huawei" w:date="2021-01-13T09:39:00Z"/>
              </w:rPr>
            </w:pPr>
            <w:ins w:id="233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DBEC9B" w14:textId="77777777" w:rsidR="00DB1FC6" w:rsidRPr="005E353C" w:rsidRDefault="00DB1FC6" w:rsidP="001464B7">
            <w:pPr>
              <w:pStyle w:val="TAC"/>
              <w:rPr>
                <w:ins w:id="234" w:author="Huawei" w:date="2021-01-13T09:39:00Z"/>
              </w:rPr>
            </w:pPr>
            <w:ins w:id="235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09DF3" w14:textId="77777777" w:rsidR="00DB1FC6" w:rsidRPr="005E353C" w:rsidRDefault="00DB1FC6" w:rsidP="001464B7">
            <w:pPr>
              <w:pStyle w:val="TAL"/>
              <w:rPr>
                <w:ins w:id="236" w:author="Huawei" w:date="2021-01-13T09:39:00Z"/>
              </w:rPr>
            </w:pPr>
            <w:ins w:id="237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882A20" w14:textId="77777777" w:rsidR="00DB1FC6" w:rsidRPr="005E353C" w:rsidRDefault="00DB1FC6" w:rsidP="001464B7">
            <w:pPr>
              <w:pStyle w:val="TAL"/>
              <w:rPr>
                <w:ins w:id="238" w:author="Huawei" w:date="2021-01-13T09:39:00Z"/>
              </w:rPr>
            </w:pPr>
            <w:ins w:id="239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28242FC8" w14:textId="77777777" w:rsidR="00DB1FC6" w:rsidRPr="007932E2" w:rsidRDefault="00DB1FC6" w:rsidP="00DB1FC6"/>
    <w:p w14:paraId="0F49D96F" w14:textId="77777777" w:rsidR="00DB1FC6" w:rsidRPr="004D4863" w:rsidRDefault="00DB1FC6" w:rsidP="00DB1FC6"/>
    <w:p w14:paraId="1F273FA2" w14:textId="77777777" w:rsidR="00DB1FC6" w:rsidRPr="00B61815" w:rsidRDefault="00DB1FC6" w:rsidP="00DB1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C0E831" w14:textId="77777777" w:rsidR="00DB1FC6" w:rsidRDefault="00DB1FC6" w:rsidP="00DB1FC6">
      <w:pPr>
        <w:pStyle w:val="6"/>
      </w:pPr>
      <w:bookmarkStart w:id="240" w:name="_Toc44693019"/>
      <w:bookmarkStart w:id="241" w:name="_Toc45134480"/>
      <w:bookmarkStart w:id="242" w:name="_Toc49607544"/>
      <w:bookmarkStart w:id="243" w:name="_Toc51763516"/>
      <w:bookmarkStart w:id="244" w:name="_Toc58849653"/>
      <w:bookmarkStart w:id="245" w:name="_Toc59018623"/>
      <w:r>
        <w:t>5.12.1.3.3.3</w:t>
      </w:r>
      <w:r>
        <w:tab/>
        <w:t>PUT</w:t>
      </w:r>
      <w:bookmarkEnd w:id="240"/>
      <w:bookmarkEnd w:id="241"/>
      <w:bookmarkEnd w:id="242"/>
      <w:bookmarkEnd w:id="243"/>
      <w:bookmarkEnd w:id="244"/>
      <w:bookmarkEnd w:id="245"/>
    </w:p>
    <w:p w14:paraId="66987E6F" w14:textId="77777777" w:rsidR="00DB1FC6" w:rsidRDefault="00DB1FC6" w:rsidP="00DB1FC6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resource to update a configuration. The AF shall initiate the HTTP PUT request message and the NEF shall respond to the message.</w:t>
      </w:r>
    </w:p>
    <w:p w14:paraId="033751FA" w14:textId="77777777" w:rsidR="00DB1FC6" w:rsidRDefault="00DB1FC6" w:rsidP="00DB1FC6">
      <w:r>
        <w:lastRenderedPageBreak/>
        <w:t>This method shall support the request data structures specified in table 5.9.1.3.3.3-1 and the response data structures and response codes specified in table 5.9.1.3.3.3-2.</w:t>
      </w:r>
    </w:p>
    <w:p w14:paraId="7C509BA3" w14:textId="77777777" w:rsidR="00DB1FC6" w:rsidRDefault="00DB1FC6" w:rsidP="00DB1FC6">
      <w:pPr>
        <w:pStyle w:val="TH"/>
        <w:spacing w:after="120"/>
      </w:pPr>
      <w:r>
        <w:t>Table 5.12.1.3.3.3-1: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B1FC6" w14:paraId="23B77D64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FC8C9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68848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71403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A79978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33D52119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23547" w14:textId="77777777" w:rsidR="00DB1FC6" w:rsidRDefault="00DB1FC6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AcsConfigurationData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2B75D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14B12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9B4AE" w14:textId="77777777" w:rsidR="00DB1FC6" w:rsidRDefault="00DB1FC6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subscription.</w:t>
            </w:r>
          </w:p>
        </w:tc>
      </w:tr>
    </w:tbl>
    <w:p w14:paraId="1263842B" w14:textId="77777777" w:rsidR="00DB1FC6" w:rsidRDefault="00DB1FC6" w:rsidP="00DB1FC6"/>
    <w:p w14:paraId="0ED20F0F" w14:textId="77777777" w:rsidR="00DB1FC6" w:rsidRDefault="00DB1FC6" w:rsidP="00DB1FC6">
      <w:pPr>
        <w:pStyle w:val="TH"/>
        <w:spacing w:before="240" w:after="120"/>
      </w:pPr>
      <w:r>
        <w:t>Table 5.12.1.3.3.3-2: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DB1FC6" w14:paraId="5BDC36FD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87716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D4928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C45EA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31FA9" w14:textId="77777777" w:rsidR="00DB1FC6" w:rsidRDefault="00DB1FC6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287AF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74B0534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366FC3" w14:textId="77777777" w:rsidR="00DB1FC6" w:rsidRDefault="00DB1FC6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AcsConfigurationData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6A5C3E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61662D" w14:textId="77777777" w:rsidR="00DB1FC6" w:rsidRDefault="00DB1FC6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99BA45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8BAE73" w14:textId="77777777" w:rsidR="00DB1FC6" w:rsidRDefault="00DB1FC6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subscription resource was updated successfully.</w:t>
            </w:r>
          </w:p>
        </w:tc>
      </w:tr>
      <w:tr w:rsidR="00DB1FC6" w14:paraId="09D55A6F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6F0E1" w14:textId="77777777" w:rsidR="00DB1FC6" w:rsidRDefault="00DB1FC6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03C2C8" w14:textId="77777777" w:rsidR="00DB1FC6" w:rsidRDefault="00DB1FC6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541A5E" w14:textId="77777777" w:rsidR="00DB1FC6" w:rsidRDefault="00DB1FC6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46C55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CA6BC" w14:textId="77777777" w:rsidR="00DB1FC6" w:rsidRDefault="00DB1FC6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subscription resource was updated successfully.</w:t>
            </w:r>
          </w:p>
        </w:tc>
      </w:tr>
      <w:tr w:rsidR="00DB1FC6" w14:paraId="4B0B9EE4" w14:textId="77777777" w:rsidTr="001464B7">
        <w:trPr>
          <w:jc w:val="center"/>
          <w:ins w:id="246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B0986" w14:textId="77777777" w:rsidR="00DB1FC6" w:rsidRDefault="00DB1FC6" w:rsidP="001464B7">
            <w:pPr>
              <w:pStyle w:val="TF"/>
              <w:jc w:val="left"/>
              <w:rPr>
                <w:ins w:id="247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248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9322C" w14:textId="77777777" w:rsidR="00DB1FC6" w:rsidRDefault="00DB1FC6" w:rsidP="001464B7">
            <w:pPr>
              <w:pStyle w:val="TAC"/>
              <w:rPr>
                <w:ins w:id="249" w:author="Huawei" w:date="2021-01-13T09:31:00Z"/>
                <w:lang w:eastAsia="zh-CN"/>
              </w:rPr>
            </w:pPr>
            <w:ins w:id="250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F68951" w14:textId="77777777" w:rsidR="00DB1FC6" w:rsidRDefault="00DB1FC6" w:rsidP="001464B7">
            <w:pPr>
              <w:pStyle w:val="TAC"/>
              <w:rPr>
                <w:ins w:id="251" w:author="Huawei" w:date="2021-01-13T09:31:00Z"/>
                <w:lang w:eastAsia="zh-CN"/>
              </w:rPr>
            </w:pPr>
            <w:ins w:id="252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EBF45" w14:textId="77777777" w:rsidR="00DB1FC6" w:rsidRDefault="00DB1FC6" w:rsidP="001464B7">
            <w:pPr>
              <w:pStyle w:val="TAC"/>
              <w:jc w:val="left"/>
              <w:rPr>
                <w:ins w:id="253" w:author="Huawei" w:date="2021-01-13T09:31:00Z"/>
                <w:lang w:eastAsia="zh-CN"/>
              </w:rPr>
            </w:pPr>
            <w:ins w:id="254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C818C" w14:textId="77777777" w:rsidR="00DB1FC6" w:rsidRPr="00545203" w:rsidRDefault="00DB1FC6" w:rsidP="001464B7">
            <w:pPr>
              <w:pStyle w:val="TAL"/>
              <w:rPr>
                <w:ins w:id="255" w:author="Huawei" w:date="2021-01-13T09:31:00Z"/>
              </w:rPr>
            </w:pPr>
            <w:ins w:id="256" w:author="Huawei" w:date="2021-01-13T09:31:00Z">
              <w:r w:rsidRPr="00545203">
                <w:t xml:space="preserve">Temporary redirection, during subscription </w:t>
              </w:r>
            </w:ins>
            <w:ins w:id="257" w:author="Huawei" w:date="2021-01-13T16:08:00Z">
              <w:r>
                <w:t>modification</w:t>
              </w:r>
            </w:ins>
            <w:ins w:id="258" w:author="Huawei" w:date="2021-01-13T09:31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7302BCA3" w14:textId="77777777" w:rsidR="00DB1FC6" w:rsidRDefault="00DB1FC6" w:rsidP="001464B7">
            <w:pPr>
              <w:pStyle w:val="TF"/>
              <w:keepNext/>
              <w:spacing w:after="0"/>
              <w:jc w:val="left"/>
              <w:rPr>
                <w:ins w:id="259" w:author="Huawei" w:date="2021-01-13T09:31:00Z"/>
                <w:b w:val="0"/>
                <w:sz w:val="18"/>
              </w:rPr>
            </w:pPr>
            <w:ins w:id="260" w:author="Huawei" w:date="2021-01-13T09:31:00Z">
              <w:r w:rsidRPr="00545203">
                <w:rPr>
                  <w:b w:val="0"/>
                </w:rPr>
                <w:t>Applicable if the feature "</w:t>
              </w:r>
            </w:ins>
            <w:ins w:id="261" w:author="Huawei" w:date="2021-02-16T09:31:00Z">
              <w:r>
                <w:rPr>
                  <w:b w:val="0"/>
                </w:rPr>
                <w:t>Redirect3XX</w:t>
              </w:r>
            </w:ins>
            <w:ins w:id="262" w:author="Huawei" w:date="2021-01-13T09:31:00Z">
              <w:r w:rsidRPr="00545203">
                <w:rPr>
                  <w:b w:val="0"/>
                </w:rPr>
                <w:t>" is supported.</w:t>
              </w:r>
            </w:ins>
          </w:p>
        </w:tc>
      </w:tr>
      <w:tr w:rsidR="00DB1FC6" w14:paraId="28060990" w14:textId="77777777" w:rsidTr="001464B7">
        <w:trPr>
          <w:jc w:val="center"/>
          <w:ins w:id="263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B7D67" w14:textId="77777777" w:rsidR="00DB1FC6" w:rsidRDefault="00DB1FC6" w:rsidP="001464B7">
            <w:pPr>
              <w:pStyle w:val="TF"/>
              <w:jc w:val="left"/>
              <w:rPr>
                <w:ins w:id="264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265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69376" w14:textId="77777777" w:rsidR="00DB1FC6" w:rsidRDefault="00DB1FC6" w:rsidP="001464B7">
            <w:pPr>
              <w:pStyle w:val="TAC"/>
              <w:rPr>
                <w:ins w:id="266" w:author="Huawei" w:date="2021-01-13T09:31:00Z"/>
                <w:lang w:eastAsia="zh-CN"/>
              </w:rPr>
            </w:pPr>
            <w:ins w:id="267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3F4CE" w14:textId="77777777" w:rsidR="00DB1FC6" w:rsidRDefault="00DB1FC6" w:rsidP="001464B7">
            <w:pPr>
              <w:pStyle w:val="TAC"/>
              <w:rPr>
                <w:ins w:id="268" w:author="Huawei" w:date="2021-01-13T09:31:00Z"/>
                <w:lang w:eastAsia="zh-CN"/>
              </w:rPr>
            </w:pPr>
            <w:ins w:id="269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33BA1" w14:textId="77777777" w:rsidR="00DB1FC6" w:rsidRDefault="00DB1FC6" w:rsidP="001464B7">
            <w:pPr>
              <w:pStyle w:val="TAC"/>
              <w:jc w:val="left"/>
              <w:rPr>
                <w:ins w:id="270" w:author="Huawei" w:date="2021-01-13T09:31:00Z"/>
                <w:lang w:eastAsia="zh-CN"/>
              </w:rPr>
            </w:pPr>
            <w:ins w:id="271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3838E" w14:textId="77777777" w:rsidR="00DB1FC6" w:rsidRPr="00545203" w:rsidRDefault="00DB1FC6" w:rsidP="001464B7">
            <w:pPr>
              <w:pStyle w:val="TAL"/>
              <w:rPr>
                <w:ins w:id="272" w:author="Huawei" w:date="2021-01-13T09:31:00Z"/>
              </w:rPr>
            </w:pPr>
            <w:ins w:id="273" w:author="Huawei" w:date="2021-01-13T09:31:00Z">
              <w:r w:rsidRPr="00545203">
                <w:t xml:space="preserve">Permanent redirection, during subscription </w:t>
              </w:r>
            </w:ins>
            <w:ins w:id="274" w:author="Huawei" w:date="2021-01-13T16:08:00Z">
              <w:r>
                <w:t>modification</w:t>
              </w:r>
            </w:ins>
            <w:ins w:id="275" w:author="Huawei" w:date="2021-01-13T09:31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34EA9FED" w14:textId="77777777" w:rsidR="00DB1FC6" w:rsidRDefault="00DB1FC6" w:rsidP="001464B7">
            <w:pPr>
              <w:pStyle w:val="TF"/>
              <w:keepNext/>
              <w:spacing w:after="0"/>
              <w:jc w:val="left"/>
              <w:rPr>
                <w:ins w:id="276" w:author="Huawei" w:date="2021-01-13T09:31:00Z"/>
                <w:b w:val="0"/>
                <w:sz w:val="18"/>
              </w:rPr>
            </w:pPr>
            <w:ins w:id="277" w:author="Huawei" w:date="2021-01-13T09:31:00Z">
              <w:r w:rsidRPr="00545203">
                <w:rPr>
                  <w:b w:val="0"/>
                </w:rPr>
                <w:t>Applicable if the feature "</w:t>
              </w:r>
            </w:ins>
            <w:ins w:id="278" w:author="Huawei" w:date="2021-02-16T09:31:00Z">
              <w:r>
                <w:rPr>
                  <w:b w:val="0"/>
                </w:rPr>
                <w:t>Redirect3XX</w:t>
              </w:r>
            </w:ins>
            <w:ins w:id="279" w:author="Huawei" w:date="2021-01-13T09:31:00Z">
              <w:r w:rsidRPr="00545203">
                <w:rPr>
                  <w:b w:val="0"/>
                </w:rPr>
                <w:t>" is supported.</w:t>
              </w:r>
            </w:ins>
          </w:p>
        </w:tc>
      </w:tr>
      <w:tr w:rsidR="00DB1FC6" w14:paraId="26348B6D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99136" w14:textId="77777777" w:rsidR="00DB1FC6" w:rsidRDefault="00DB1FC6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48D5A106" w14:textId="77777777" w:rsidR="00DB1FC6" w:rsidRDefault="00DB1FC6" w:rsidP="00DB1FC6">
      <w:pPr>
        <w:rPr>
          <w:ins w:id="280" w:author="Huawei" w:date="2021-01-13T09:39:00Z"/>
        </w:rPr>
      </w:pPr>
    </w:p>
    <w:p w14:paraId="468F4782" w14:textId="77777777" w:rsidR="00DB1FC6" w:rsidRPr="005E353C" w:rsidRDefault="00DB1FC6" w:rsidP="00DB1FC6">
      <w:pPr>
        <w:pStyle w:val="TH"/>
        <w:rPr>
          <w:ins w:id="281" w:author="Huawei" w:date="2021-01-13T09:39:00Z"/>
        </w:rPr>
      </w:pPr>
      <w:ins w:id="282" w:author="Huawei" w:date="2021-01-13T09:39:00Z">
        <w:r w:rsidRPr="005E353C">
          <w:t xml:space="preserve">Table </w:t>
        </w:r>
      </w:ins>
      <w:ins w:id="283" w:author="Huawei" w:date="2021-01-13T09:50:00Z">
        <w:r>
          <w:t>5.12.1.3.3.3</w:t>
        </w:r>
      </w:ins>
      <w:ins w:id="284" w:author="Huawei" w:date="2021-01-13T09:39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2ECCDF89" w14:textId="77777777" w:rsidTr="001464B7">
        <w:trPr>
          <w:jc w:val="center"/>
          <w:ins w:id="28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72863" w14:textId="77777777" w:rsidR="00DB1FC6" w:rsidRPr="005E353C" w:rsidRDefault="00DB1FC6" w:rsidP="001464B7">
            <w:pPr>
              <w:pStyle w:val="TAH"/>
              <w:rPr>
                <w:ins w:id="286" w:author="Huawei" w:date="2021-01-13T09:39:00Z"/>
              </w:rPr>
            </w:pPr>
            <w:ins w:id="287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50F7D" w14:textId="77777777" w:rsidR="00DB1FC6" w:rsidRPr="005E353C" w:rsidRDefault="00DB1FC6" w:rsidP="001464B7">
            <w:pPr>
              <w:pStyle w:val="TAH"/>
              <w:rPr>
                <w:ins w:id="288" w:author="Huawei" w:date="2021-01-13T09:39:00Z"/>
              </w:rPr>
            </w:pPr>
            <w:ins w:id="289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803116" w14:textId="77777777" w:rsidR="00DB1FC6" w:rsidRPr="005E353C" w:rsidRDefault="00DB1FC6" w:rsidP="001464B7">
            <w:pPr>
              <w:pStyle w:val="TAH"/>
              <w:rPr>
                <w:ins w:id="290" w:author="Huawei" w:date="2021-01-13T09:39:00Z"/>
              </w:rPr>
            </w:pPr>
            <w:ins w:id="291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80172" w14:textId="77777777" w:rsidR="00DB1FC6" w:rsidRPr="005E353C" w:rsidRDefault="00DB1FC6" w:rsidP="001464B7">
            <w:pPr>
              <w:pStyle w:val="TAH"/>
              <w:rPr>
                <w:ins w:id="292" w:author="Huawei" w:date="2021-01-13T09:39:00Z"/>
              </w:rPr>
            </w:pPr>
            <w:ins w:id="293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8C2DFC" w14:textId="77777777" w:rsidR="00DB1FC6" w:rsidRPr="005E353C" w:rsidRDefault="00DB1FC6" w:rsidP="001464B7">
            <w:pPr>
              <w:pStyle w:val="TAH"/>
              <w:rPr>
                <w:ins w:id="294" w:author="Huawei" w:date="2021-01-13T09:39:00Z"/>
              </w:rPr>
            </w:pPr>
            <w:ins w:id="295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07BD98CF" w14:textId="77777777" w:rsidTr="001464B7">
        <w:trPr>
          <w:jc w:val="center"/>
          <w:ins w:id="296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A84D16" w14:textId="77777777" w:rsidR="00DB1FC6" w:rsidRPr="005E353C" w:rsidRDefault="00DB1FC6" w:rsidP="001464B7">
            <w:pPr>
              <w:pStyle w:val="TAL"/>
              <w:rPr>
                <w:ins w:id="297" w:author="Huawei" w:date="2021-01-13T09:39:00Z"/>
              </w:rPr>
            </w:pPr>
            <w:ins w:id="298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1EEF4" w14:textId="77777777" w:rsidR="00DB1FC6" w:rsidRPr="005E353C" w:rsidRDefault="00DB1FC6" w:rsidP="001464B7">
            <w:pPr>
              <w:pStyle w:val="TAL"/>
              <w:rPr>
                <w:ins w:id="299" w:author="Huawei" w:date="2021-01-13T09:39:00Z"/>
              </w:rPr>
            </w:pPr>
            <w:ins w:id="300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8D5B1" w14:textId="77777777" w:rsidR="00DB1FC6" w:rsidRPr="005E353C" w:rsidRDefault="00DB1FC6" w:rsidP="001464B7">
            <w:pPr>
              <w:pStyle w:val="TAC"/>
              <w:rPr>
                <w:ins w:id="301" w:author="Huawei" w:date="2021-01-13T09:39:00Z"/>
              </w:rPr>
            </w:pPr>
            <w:ins w:id="302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AB2FB" w14:textId="77777777" w:rsidR="00DB1FC6" w:rsidRPr="005E353C" w:rsidRDefault="00DB1FC6" w:rsidP="001464B7">
            <w:pPr>
              <w:pStyle w:val="TAL"/>
              <w:rPr>
                <w:ins w:id="303" w:author="Huawei" w:date="2021-01-13T09:39:00Z"/>
              </w:rPr>
            </w:pPr>
            <w:ins w:id="304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810C32" w14:textId="77777777" w:rsidR="00DB1FC6" w:rsidRPr="005E353C" w:rsidRDefault="00DB1FC6" w:rsidP="001464B7">
            <w:pPr>
              <w:pStyle w:val="TAL"/>
              <w:rPr>
                <w:ins w:id="305" w:author="Huawei" w:date="2021-01-13T09:39:00Z"/>
              </w:rPr>
            </w:pPr>
            <w:ins w:id="306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32E7A75E" w14:textId="77777777" w:rsidR="00DB1FC6" w:rsidRPr="005E353C" w:rsidRDefault="00DB1FC6" w:rsidP="00DB1FC6">
      <w:pPr>
        <w:rPr>
          <w:ins w:id="307" w:author="Huawei" w:date="2021-01-13T09:39:00Z"/>
        </w:rPr>
      </w:pPr>
    </w:p>
    <w:p w14:paraId="7C0C89E7" w14:textId="77777777" w:rsidR="00DB1FC6" w:rsidRPr="005E353C" w:rsidRDefault="00DB1FC6" w:rsidP="00DB1FC6">
      <w:pPr>
        <w:pStyle w:val="TH"/>
        <w:rPr>
          <w:ins w:id="308" w:author="Huawei" w:date="2021-01-13T09:39:00Z"/>
        </w:rPr>
      </w:pPr>
      <w:ins w:id="309" w:author="Huawei" w:date="2021-01-13T09:39:00Z">
        <w:r w:rsidRPr="005E353C">
          <w:t xml:space="preserve">Table </w:t>
        </w:r>
      </w:ins>
      <w:ins w:id="310" w:author="Huawei" w:date="2021-01-13T09:50:00Z">
        <w:r>
          <w:t>5.12.1.3.3.3</w:t>
        </w:r>
      </w:ins>
      <w:ins w:id="311" w:author="Huawei" w:date="2021-01-13T09:39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1733467A" w14:textId="77777777" w:rsidTr="001464B7">
        <w:trPr>
          <w:jc w:val="center"/>
          <w:ins w:id="31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34B12" w14:textId="77777777" w:rsidR="00DB1FC6" w:rsidRPr="005E353C" w:rsidRDefault="00DB1FC6" w:rsidP="001464B7">
            <w:pPr>
              <w:pStyle w:val="TAH"/>
              <w:rPr>
                <w:ins w:id="313" w:author="Huawei" w:date="2021-01-13T09:39:00Z"/>
              </w:rPr>
            </w:pPr>
            <w:ins w:id="314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3B798" w14:textId="77777777" w:rsidR="00DB1FC6" w:rsidRPr="005E353C" w:rsidRDefault="00DB1FC6" w:rsidP="001464B7">
            <w:pPr>
              <w:pStyle w:val="TAH"/>
              <w:rPr>
                <w:ins w:id="315" w:author="Huawei" w:date="2021-01-13T09:39:00Z"/>
              </w:rPr>
            </w:pPr>
            <w:ins w:id="316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73C0D" w14:textId="77777777" w:rsidR="00DB1FC6" w:rsidRPr="005E353C" w:rsidRDefault="00DB1FC6" w:rsidP="001464B7">
            <w:pPr>
              <w:pStyle w:val="TAH"/>
              <w:rPr>
                <w:ins w:id="317" w:author="Huawei" w:date="2021-01-13T09:39:00Z"/>
              </w:rPr>
            </w:pPr>
            <w:ins w:id="318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7A5E7" w14:textId="77777777" w:rsidR="00DB1FC6" w:rsidRPr="005E353C" w:rsidRDefault="00DB1FC6" w:rsidP="001464B7">
            <w:pPr>
              <w:pStyle w:val="TAH"/>
              <w:rPr>
                <w:ins w:id="319" w:author="Huawei" w:date="2021-01-13T09:39:00Z"/>
              </w:rPr>
            </w:pPr>
            <w:ins w:id="320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5446F8" w14:textId="77777777" w:rsidR="00DB1FC6" w:rsidRPr="005E353C" w:rsidRDefault="00DB1FC6" w:rsidP="001464B7">
            <w:pPr>
              <w:pStyle w:val="TAH"/>
              <w:rPr>
                <w:ins w:id="321" w:author="Huawei" w:date="2021-01-13T09:39:00Z"/>
              </w:rPr>
            </w:pPr>
            <w:ins w:id="322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0692FF01" w14:textId="77777777" w:rsidTr="001464B7">
        <w:trPr>
          <w:jc w:val="center"/>
          <w:ins w:id="323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237A82" w14:textId="77777777" w:rsidR="00DB1FC6" w:rsidRPr="005E353C" w:rsidRDefault="00DB1FC6" w:rsidP="001464B7">
            <w:pPr>
              <w:pStyle w:val="TAL"/>
              <w:rPr>
                <w:ins w:id="324" w:author="Huawei" w:date="2021-01-13T09:39:00Z"/>
              </w:rPr>
            </w:pPr>
            <w:ins w:id="325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1F8BF1" w14:textId="77777777" w:rsidR="00DB1FC6" w:rsidRPr="005E353C" w:rsidRDefault="00DB1FC6" w:rsidP="001464B7">
            <w:pPr>
              <w:pStyle w:val="TAL"/>
              <w:rPr>
                <w:ins w:id="326" w:author="Huawei" w:date="2021-01-13T09:39:00Z"/>
              </w:rPr>
            </w:pPr>
            <w:ins w:id="327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877AA" w14:textId="77777777" w:rsidR="00DB1FC6" w:rsidRPr="005E353C" w:rsidRDefault="00DB1FC6" w:rsidP="001464B7">
            <w:pPr>
              <w:pStyle w:val="TAC"/>
              <w:rPr>
                <w:ins w:id="328" w:author="Huawei" w:date="2021-01-13T09:39:00Z"/>
              </w:rPr>
            </w:pPr>
            <w:ins w:id="329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389CD" w14:textId="77777777" w:rsidR="00DB1FC6" w:rsidRPr="005E353C" w:rsidRDefault="00DB1FC6" w:rsidP="001464B7">
            <w:pPr>
              <w:pStyle w:val="TAL"/>
              <w:rPr>
                <w:ins w:id="330" w:author="Huawei" w:date="2021-01-13T09:39:00Z"/>
              </w:rPr>
            </w:pPr>
            <w:ins w:id="331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6A5D88" w14:textId="77777777" w:rsidR="00DB1FC6" w:rsidRPr="005E353C" w:rsidRDefault="00DB1FC6" w:rsidP="001464B7">
            <w:pPr>
              <w:pStyle w:val="TAL"/>
              <w:rPr>
                <w:ins w:id="332" w:author="Huawei" w:date="2021-01-13T09:39:00Z"/>
              </w:rPr>
            </w:pPr>
            <w:ins w:id="333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7285AEF4" w14:textId="77777777" w:rsidR="00DB1FC6" w:rsidRPr="007932E2" w:rsidRDefault="00DB1FC6" w:rsidP="00DB1FC6"/>
    <w:p w14:paraId="0D95CDB3" w14:textId="77777777" w:rsidR="00DB1FC6" w:rsidRPr="004D4863" w:rsidRDefault="00DB1FC6" w:rsidP="00DB1FC6"/>
    <w:p w14:paraId="4700F46A" w14:textId="77777777" w:rsidR="00DB1FC6" w:rsidRPr="00B61815" w:rsidRDefault="00DB1FC6" w:rsidP="00DB1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AD5CAE" w14:textId="77777777" w:rsidR="00DB1FC6" w:rsidRDefault="00DB1FC6" w:rsidP="00DB1FC6">
      <w:pPr>
        <w:pStyle w:val="6"/>
      </w:pPr>
      <w:bookmarkStart w:id="334" w:name="_Toc44693020"/>
      <w:bookmarkStart w:id="335" w:name="_Toc45134481"/>
      <w:bookmarkStart w:id="336" w:name="_Toc49607545"/>
      <w:bookmarkStart w:id="337" w:name="_Toc51763517"/>
      <w:bookmarkStart w:id="338" w:name="_Toc58849654"/>
      <w:bookmarkStart w:id="339" w:name="_Toc59018624"/>
      <w:r>
        <w:t>5.12.1.3.3.4</w:t>
      </w:r>
      <w:r>
        <w:tab/>
        <w:t>DELETE</w:t>
      </w:r>
      <w:bookmarkEnd w:id="334"/>
      <w:bookmarkEnd w:id="335"/>
      <w:bookmarkEnd w:id="336"/>
      <w:bookmarkEnd w:id="337"/>
      <w:bookmarkEnd w:id="338"/>
      <w:bookmarkEnd w:id="339"/>
    </w:p>
    <w:p w14:paraId="37C92E57" w14:textId="77777777" w:rsidR="00DB1FC6" w:rsidRDefault="00DB1FC6" w:rsidP="00DB1FC6">
      <w:pPr>
        <w:rPr>
          <w:noProof/>
          <w:lang w:eastAsia="zh-CN"/>
        </w:rPr>
      </w:pPr>
      <w:r>
        <w:rPr>
          <w:noProof/>
          <w:lang w:eastAsia="zh-CN"/>
        </w:rPr>
        <w:t>The DELETE method deletes an existing individual subscription for a given AF. The AF shall initiate the HTTP DELETE request message and the NEF shall respond to the message.</w:t>
      </w:r>
    </w:p>
    <w:p w14:paraId="3C03A31C" w14:textId="77777777" w:rsidR="00DB1FC6" w:rsidRDefault="00DB1FC6" w:rsidP="00DB1FC6">
      <w:r>
        <w:t>This method shall support the URI query parameters specified in table 5.12.1.3.3.4-1.</w:t>
      </w:r>
    </w:p>
    <w:p w14:paraId="72954B66" w14:textId="77777777" w:rsidR="00DB1FC6" w:rsidRDefault="00DB1FC6" w:rsidP="00DB1FC6">
      <w:pPr>
        <w:pStyle w:val="TH"/>
        <w:spacing w:after="120"/>
        <w:rPr>
          <w:rFonts w:cs="Arial"/>
        </w:rPr>
      </w:pPr>
      <w:r>
        <w:t>Table 5.12.1.3.3.4-1: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DB1FC6" w14:paraId="3DBDD1F6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A8D46" w14:textId="77777777" w:rsidR="00DB1FC6" w:rsidRDefault="00DB1FC6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AB522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3B91D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14642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2118B7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6AA122D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CAE06" w14:textId="77777777" w:rsidR="00DB1FC6" w:rsidRDefault="00DB1FC6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CE5FB" w14:textId="77777777" w:rsidR="00DB1FC6" w:rsidRDefault="00DB1FC6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FCB2A" w14:textId="77777777" w:rsidR="00DB1FC6" w:rsidRDefault="00DB1FC6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1E333" w14:textId="77777777" w:rsidR="00DB1FC6" w:rsidRDefault="00DB1FC6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45E64E" w14:textId="77777777" w:rsidR="00DB1FC6" w:rsidRDefault="00DB1FC6" w:rsidP="001464B7">
            <w:pPr>
              <w:pStyle w:val="TAL"/>
            </w:pPr>
          </w:p>
        </w:tc>
      </w:tr>
    </w:tbl>
    <w:p w14:paraId="42C175A8" w14:textId="77777777" w:rsidR="00DB1FC6" w:rsidRDefault="00DB1FC6" w:rsidP="00DB1FC6"/>
    <w:p w14:paraId="12CB7DAF" w14:textId="77777777" w:rsidR="00DB1FC6" w:rsidRDefault="00DB1FC6" w:rsidP="00DB1FC6">
      <w:r>
        <w:t>This method shall support the request data structures specified in table 5.12.1.3.3.4-2 and the response data structures and response codes specified in table 5.12.1.3.3.4-3.</w:t>
      </w:r>
    </w:p>
    <w:p w14:paraId="23A15946" w14:textId="77777777" w:rsidR="00DB1FC6" w:rsidRDefault="00DB1FC6" w:rsidP="00DB1FC6">
      <w:pPr>
        <w:pStyle w:val="TH"/>
        <w:spacing w:after="120"/>
      </w:pPr>
      <w:r>
        <w:lastRenderedPageBreak/>
        <w:t>Table 5.12.1.3.3.4-2: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B1FC6" w14:paraId="47ED6804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A9CD4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F7F61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68A93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CEF72E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051C4A54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C4627" w14:textId="77777777" w:rsidR="00DB1FC6" w:rsidRDefault="00DB1FC6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C4B2A" w14:textId="77777777" w:rsidR="00DB1FC6" w:rsidRDefault="00DB1FC6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C73FC" w14:textId="77777777" w:rsidR="00DB1FC6" w:rsidRDefault="00DB1FC6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A4957" w14:textId="77777777" w:rsidR="00DB1FC6" w:rsidRDefault="00DB1FC6" w:rsidP="001464B7">
            <w:pPr>
              <w:pStyle w:val="TAL"/>
            </w:pPr>
          </w:p>
        </w:tc>
      </w:tr>
    </w:tbl>
    <w:p w14:paraId="295C2314" w14:textId="77777777" w:rsidR="00DB1FC6" w:rsidRDefault="00DB1FC6" w:rsidP="00DB1FC6"/>
    <w:p w14:paraId="4EBA7056" w14:textId="77777777" w:rsidR="00DB1FC6" w:rsidRDefault="00DB1FC6" w:rsidP="00DB1FC6">
      <w:pPr>
        <w:pStyle w:val="TH"/>
        <w:spacing w:before="240" w:after="120"/>
      </w:pPr>
      <w:r>
        <w:t>Table 5.12.1.3.3.4-3: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DB1FC6" w14:paraId="78C9C964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46450" w14:textId="77777777" w:rsidR="00DB1FC6" w:rsidRDefault="00DB1FC6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93F6E" w14:textId="77777777" w:rsidR="00DB1FC6" w:rsidRDefault="00DB1FC6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34E28" w14:textId="77777777" w:rsidR="00DB1FC6" w:rsidRDefault="00DB1FC6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A1D4A" w14:textId="77777777" w:rsidR="00DB1FC6" w:rsidRDefault="00DB1FC6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261AC" w14:textId="77777777" w:rsidR="00DB1FC6" w:rsidRDefault="00DB1FC6" w:rsidP="001464B7">
            <w:pPr>
              <w:pStyle w:val="TAH"/>
            </w:pPr>
            <w:r>
              <w:t>Description</w:t>
            </w:r>
          </w:p>
        </w:tc>
      </w:tr>
      <w:tr w:rsidR="00DB1FC6" w14:paraId="3B38BC78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3FED39" w14:textId="77777777" w:rsidR="00DB1FC6" w:rsidRDefault="00DB1FC6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C9320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25105C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F17C2E" w14:textId="77777777" w:rsidR="00DB1FC6" w:rsidRDefault="00DB1FC6" w:rsidP="001464B7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35B3A0" w14:textId="77777777" w:rsidR="00DB1FC6" w:rsidRDefault="00DB1FC6" w:rsidP="001464B7">
            <w:pPr>
              <w:pStyle w:val="TAC"/>
              <w:jc w:val="left"/>
            </w:pPr>
            <w:r>
              <w:t>The subscription resource was terminated successfully.</w:t>
            </w:r>
          </w:p>
        </w:tc>
      </w:tr>
      <w:tr w:rsidR="00DB1FC6" w14:paraId="75C070F6" w14:textId="77777777" w:rsidTr="001464B7">
        <w:trPr>
          <w:jc w:val="center"/>
          <w:ins w:id="340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31C0B" w14:textId="77777777" w:rsidR="00DB1FC6" w:rsidRDefault="00DB1FC6" w:rsidP="001464B7">
            <w:pPr>
              <w:pStyle w:val="TF"/>
              <w:jc w:val="left"/>
              <w:rPr>
                <w:ins w:id="341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342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77A4F" w14:textId="77777777" w:rsidR="00DB1FC6" w:rsidRDefault="00DB1FC6" w:rsidP="001464B7">
            <w:pPr>
              <w:pStyle w:val="TAC"/>
              <w:jc w:val="left"/>
              <w:rPr>
                <w:ins w:id="343" w:author="Huawei" w:date="2021-01-13T09:31:00Z"/>
                <w:lang w:eastAsia="zh-CN"/>
              </w:rPr>
            </w:pPr>
            <w:ins w:id="344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BF7E6" w14:textId="77777777" w:rsidR="00DB1FC6" w:rsidRDefault="00DB1FC6" w:rsidP="001464B7">
            <w:pPr>
              <w:pStyle w:val="TAC"/>
              <w:jc w:val="left"/>
              <w:rPr>
                <w:ins w:id="345" w:author="Huawei" w:date="2021-01-13T09:31:00Z"/>
                <w:lang w:eastAsia="zh-CN"/>
              </w:rPr>
            </w:pPr>
            <w:ins w:id="346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20C2B" w14:textId="77777777" w:rsidR="00DB1FC6" w:rsidRDefault="00DB1FC6" w:rsidP="001464B7">
            <w:pPr>
              <w:pStyle w:val="TAC"/>
              <w:jc w:val="left"/>
              <w:rPr>
                <w:ins w:id="347" w:author="Huawei" w:date="2021-01-13T09:31:00Z"/>
              </w:rPr>
            </w:pPr>
            <w:ins w:id="348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9B0C0" w14:textId="77777777" w:rsidR="00DB1FC6" w:rsidRPr="00545203" w:rsidRDefault="00DB1FC6" w:rsidP="001464B7">
            <w:pPr>
              <w:pStyle w:val="TAL"/>
              <w:rPr>
                <w:ins w:id="349" w:author="Huawei" w:date="2021-01-13T09:31:00Z"/>
              </w:rPr>
            </w:pPr>
            <w:ins w:id="350" w:author="Huawei" w:date="2021-01-13T09:31:00Z">
              <w:r w:rsidRPr="00545203">
                <w:t xml:space="preserve">Temporary redirection, during subscription </w:t>
              </w:r>
            </w:ins>
            <w:ins w:id="351" w:author="Huawei" w:date="2021-01-13T16:08:00Z">
              <w:r>
                <w:t>termination</w:t>
              </w:r>
            </w:ins>
            <w:ins w:id="352" w:author="Huawei" w:date="2021-01-13T09:31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0E9E9B82" w14:textId="77777777" w:rsidR="00DB1FC6" w:rsidRDefault="00DB1FC6" w:rsidP="001464B7">
            <w:pPr>
              <w:pStyle w:val="TAC"/>
              <w:jc w:val="left"/>
              <w:rPr>
                <w:ins w:id="353" w:author="Huawei" w:date="2021-01-13T09:31:00Z"/>
              </w:rPr>
            </w:pPr>
            <w:ins w:id="354" w:author="Huawei" w:date="2021-01-13T09:31:00Z">
              <w:r w:rsidRPr="00545203">
                <w:t>Applicable if the feature "</w:t>
              </w:r>
            </w:ins>
            <w:ins w:id="355" w:author="Huawei" w:date="2021-02-16T09:31:00Z">
              <w:r>
                <w:t>Redirect3XX</w:t>
              </w:r>
            </w:ins>
            <w:ins w:id="356" w:author="Huawei" w:date="2021-01-13T09:31:00Z">
              <w:r w:rsidRPr="00545203">
                <w:t>" is supported.</w:t>
              </w:r>
            </w:ins>
          </w:p>
        </w:tc>
      </w:tr>
      <w:tr w:rsidR="00DB1FC6" w14:paraId="49095BD1" w14:textId="77777777" w:rsidTr="001464B7">
        <w:trPr>
          <w:jc w:val="center"/>
          <w:ins w:id="357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BA8A0C" w14:textId="77777777" w:rsidR="00DB1FC6" w:rsidRDefault="00DB1FC6" w:rsidP="001464B7">
            <w:pPr>
              <w:pStyle w:val="TF"/>
              <w:jc w:val="left"/>
              <w:rPr>
                <w:ins w:id="358" w:author="Huawei" w:date="2021-01-13T09:31:00Z"/>
                <w:b w:val="0"/>
                <w:sz w:val="18"/>
                <w:lang w:eastAsia="zh-CN"/>
              </w:rPr>
            </w:pPr>
            <w:proofErr w:type="spellStart"/>
            <w:ins w:id="359" w:author="Huawei" w:date="2021-01-13T09:31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ED1C9" w14:textId="77777777" w:rsidR="00DB1FC6" w:rsidRDefault="00DB1FC6" w:rsidP="001464B7">
            <w:pPr>
              <w:pStyle w:val="TAC"/>
              <w:jc w:val="left"/>
              <w:rPr>
                <w:ins w:id="360" w:author="Huawei" w:date="2021-01-13T09:31:00Z"/>
                <w:lang w:eastAsia="zh-CN"/>
              </w:rPr>
            </w:pPr>
            <w:ins w:id="361" w:author="Huawei" w:date="2021-01-13T09:31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30DB8" w14:textId="77777777" w:rsidR="00DB1FC6" w:rsidRDefault="00DB1FC6" w:rsidP="001464B7">
            <w:pPr>
              <w:pStyle w:val="TAC"/>
              <w:jc w:val="left"/>
              <w:rPr>
                <w:ins w:id="362" w:author="Huawei" w:date="2021-01-13T09:31:00Z"/>
                <w:lang w:eastAsia="zh-CN"/>
              </w:rPr>
            </w:pPr>
            <w:ins w:id="363" w:author="Huawei" w:date="2021-01-13T09:31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235DE" w14:textId="77777777" w:rsidR="00DB1FC6" w:rsidRDefault="00DB1FC6" w:rsidP="001464B7">
            <w:pPr>
              <w:pStyle w:val="TAC"/>
              <w:jc w:val="left"/>
              <w:rPr>
                <w:ins w:id="364" w:author="Huawei" w:date="2021-01-13T09:31:00Z"/>
              </w:rPr>
            </w:pPr>
            <w:ins w:id="365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96050" w14:textId="77777777" w:rsidR="00DB1FC6" w:rsidRPr="00545203" w:rsidRDefault="00DB1FC6" w:rsidP="001464B7">
            <w:pPr>
              <w:pStyle w:val="TAL"/>
              <w:rPr>
                <w:ins w:id="366" w:author="Huawei" w:date="2021-01-13T09:31:00Z"/>
              </w:rPr>
            </w:pPr>
            <w:ins w:id="367" w:author="Huawei" w:date="2021-01-13T09:31:00Z">
              <w:r w:rsidRPr="00545203">
                <w:t xml:space="preserve">Permanent redirection, during subscription </w:t>
              </w:r>
            </w:ins>
            <w:ins w:id="368" w:author="Huawei" w:date="2021-01-13T16:09:00Z">
              <w:r>
                <w:t>termination</w:t>
              </w:r>
            </w:ins>
            <w:ins w:id="369" w:author="Huawei" w:date="2021-01-13T09:31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0610AEAA" w14:textId="77777777" w:rsidR="00DB1FC6" w:rsidRDefault="00DB1FC6" w:rsidP="001464B7">
            <w:pPr>
              <w:pStyle w:val="TAC"/>
              <w:jc w:val="left"/>
              <w:rPr>
                <w:ins w:id="370" w:author="Huawei" w:date="2021-01-13T09:31:00Z"/>
              </w:rPr>
            </w:pPr>
            <w:ins w:id="371" w:author="Huawei" w:date="2021-01-13T09:31:00Z">
              <w:r w:rsidRPr="00545203">
                <w:t>Applicable if the feature "</w:t>
              </w:r>
            </w:ins>
            <w:ins w:id="372" w:author="Huawei" w:date="2021-02-16T09:31:00Z">
              <w:r>
                <w:t>Redirect3XX</w:t>
              </w:r>
            </w:ins>
            <w:ins w:id="373" w:author="Huawei" w:date="2021-01-13T09:31:00Z">
              <w:r w:rsidRPr="00545203">
                <w:t>" is supported.</w:t>
              </w:r>
            </w:ins>
          </w:p>
        </w:tc>
      </w:tr>
      <w:tr w:rsidR="00DB1FC6" w14:paraId="2CFFCFCF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43347" w14:textId="77777777" w:rsidR="00DB1FC6" w:rsidRDefault="00DB1FC6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6CD407B2" w14:textId="77777777" w:rsidR="00DB1FC6" w:rsidRDefault="00DB1FC6" w:rsidP="00DB1FC6">
      <w:pPr>
        <w:rPr>
          <w:ins w:id="374" w:author="Huawei" w:date="2021-01-13T09:39:00Z"/>
        </w:rPr>
      </w:pPr>
    </w:p>
    <w:p w14:paraId="1D382D27" w14:textId="77777777" w:rsidR="00DB1FC6" w:rsidRPr="005E353C" w:rsidRDefault="00DB1FC6" w:rsidP="00DB1FC6">
      <w:pPr>
        <w:pStyle w:val="TH"/>
        <w:rPr>
          <w:ins w:id="375" w:author="Huawei" w:date="2021-01-13T09:39:00Z"/>
        </w:rPr>
      </w:pPr>
      <w:ins w:id="376" w:author="Huawei" w:date="2021-01-13T09:39:00Z">
        <w:r w:rsidRPr="005E353C">
          <w:t xml:space="preserve">Table </w:t>
        </w:r>
      </w:ins>
      <w:ins w:id="377" w:author="Huawei" w:date="2021-01-13T09:50:00Z">
        <w:r>
          <w:t>5.12.1.3.3.4</w:t>
        </w:r>
      </w:ins>
      <w:ins w:id="378" w:author="Huawei" w:date="2021-01-13T09:39:00Z">
        <w:r w:rsidRPr="005E353C">
          <w:t>-</w:t>
        </w:r>
      </w:ins>
      <w:ins w:id="379" w:author="Huawei" w:date="2021-01-13T09:50:00Z">
        <w:r>
          <w:t>4</w:t>
        </w:r>
      </w:ins>
      <w:ins w:id="380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617386D6" w14:textId="77777777" w:rsidTr="001464B7">
        <w:trPr>
          <w:jc w:val="center"/>
          <w:ins w:id="38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2903D1" w14:textId="77777777" w:rsidR="00DB1FC6" w:rsidRPr="005E353C" w:rsidRDefault="00DB1FC6" w:rsidP="001464B7">
            <w:pPr>
              <w:pStyle w:val="TAH"/>
              <w:rPr>
                <w:ins w:id="382" w:author="Huawei" w:date="2021-01-13T09:39:00Z"/>
              </w:rPr>
            </w:pPr>
            <w:ins w:id="383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429D1" w14:textId="77777777" w:rsidR="00DB1FC6" w:rsidRPr="005E353C" w:rsidRDefault="00DB1FC6" w:rsidP="001464B7">
            <w:pPr>
              <w:pStyle w:val="TAH"/>
              <w:rPr>
                <w:ins w:id="384" w:author="Huawei" w:date="2021-01-13T09:39:00Z"/>
              </w:rPr>
            </w:pPr>
            <w:ins w:id="385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4F5F0" w14:textId="77777777" w:rsidR="00DB1FC6" w:rsidRPr="005E353C" w:rsidRDefault="00DB1FC6" w:rsidP="001464B7">
            <w:pPr>
              <w:pStyle w:val="TAH"/>
              <w:rPr>
                <w:ins w:id="386" w:author="Huawei" w:date="2021-01-13T09:39:00Z"/>
              </w:rPr>
            </w:pPr>
            <w:ins w:id="387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BEF2D" w14:textId="77777777" w:rsidR="00DB1FC6" w:rsidRPr="005E353C" w:rsidRDefault="00DB1FC6" w:rsidP="001464B7">
            <w:pPr>
              <w:pStyle w:val="TAH"/>
              <w:rPr>
                <w:ins w:id="388" w:author="Huawei" w:date="2021-01-13T09:39:00Z"/>
              </w:rPr>
            </w:pPr>
            <w:ins w:id="389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3355E9" w14:textId="77777777" w:rsidR="00DB1FC6" w:rsidRPr="005E353C" w:rsidRDefault="00DB1FC6" w:rsidP="001464B7">
            <w:pPr>
              <w:pStyle w:val="TAH"/>
              <w:rPr>
                <w:ins w:id="390" w:author="Huawei" w:date="2021-01-13T09:39:00Z"/>
              </w:rPr>
            </w:pPr>
            <w:ins w:id="391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3A1E5C13" w14:textId="77777777" w:rsidTr="001464B7">
        <w:trPr>
          <w:jc w:val="center"/>
          <w:ins w:id="39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08AC9D" w14:textId="77777777" w:rsidR="00DB1FC6" w:rsidRPr="005E353C" w:rsidRDefault="00DB1FC6" w:rsidP="001464B7">
            <w:pPr>
              <w:pStyle w:val="TAL"/>
              <w:rPr>
                <w:ins w:id="393" w:author="Huawei" w:date="2021-01-13T09:39:00Z"/>
              </w:rPr>
            </w:pPr>
            <w:ins w:id="394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2D9F3" w14:textId="77777777" w:rsidR="00DB1FC6" w:rsidRPr="005E353C" w:rsidRDefault="00DB1FC6" w:rsidP="001464B7">
            <w:pPr>
              <w:pStyle w:val="TAL"/>
              <w:rPr>
                <w:ins w:id="395" w:author="Huawei" w:date="2021-01-13T09:39:00Z"/>
              </w:rPr>
            </w:pPr>
            <w:ins w:id="396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03418" w14:textId="77777777" w:rsidR="00DB1FC6" w:rsidRPr="005E353C" w:rsidRDefault="00DB1FC6" w:rsidP="001464B7">
            <w:pPr>
              <w:pStyle w:val="TAC"/>
              <w:rPr>
                <w:ins w:id="397" w:author="Huawei" w:date="2021-01-13T09:39:00Z"/>
              </w:rPr>
            </w:pPr>
            <w:ins w:id="398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B3717" w14:textId="77777777" w:rsidR="00DB1FC6" w:rsidRPr="005E353C" w:rsidRDefault="00DB1FC6" w:rsidP="001464B7">
            <w:pPr>
              <w:pStyle w:val="TAL"/>
              <w:rPr>
                <w:ins w:id="399" w:author="Huawei" w:date="2021-01-13T09:39:00Z"/>
              </w:rPr>
            </w:pPr>
            <w:ins w:id="400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DD33F0" w14:textId="77777777" w:rsidR="00DB1FC6" w:rsidRPr="005E353C" w:rsidRDefault="00DB1FC6" w:rsidP="001464B7">
            <w:pPr>
              <w:pStyle w:val="TAL"/>
              <w:rPr>
                <w:ins w:id="401" w:author="Huawei" w:date="2021-01-13T09:39:00Z"/>
              </w:rPr>
            </w:pPr>
            <w:ins w:id="402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79FEA93B" w14:textId="77777777" w:rsidR="00DB1FC6" w:rsidRPr="005E353C" w:rsidRDefault="00DB1FC6" w:rsidP="00DB1FC6">
      <w:pPr>
        <w:rPr>
          <w:ins w:id="403" w:author="Huawei" w:date="2021-01-13T09:39:00Z"/>
        </w:rPr>
      </w:pPr>
    </w:p>
    <w:p w14:paraId="39AF30A6" w14:textId="77777777" w:rsidR="00DB1FC6" w:rsidRPr="005E353C" w:rsidRDefault="00DB1FC6" w:rsidP="00DB1FC6">
      <w:pPr>
        <w:pStyle w:val="TH"/>
        <w:rPr>
          <w:ins w:id="404" w:author="Huawei" w:date="2021-01-13T09:39:00Z"/>
        </w:rPr>
      </w:pPr>
      <w:ins w:id="405" w:author="Huawei" w:date="2021-01-13T09:39:00Z">
        <w:r w:rsidRPr="005E353C">
          <w:t xml:space="preserve">Table </w:t>
        </w:r>
      </w:ins>
      <w:ins w:id="406" w:author="Huawei" w:date="2021-01-13T09:50:00Z">
        <w:r>
          <w:t>5.12.1.3.3.4</w:t>
        </w:r>
      </w:ins>
      <w:ins w:id="407" w:author="Huawei" w:date="2021-01-13T09:39:00Z">
        <w:r w:rsidRPr="005E353C">
          <w:t>-</w:t>
        </w:r>
      </w:ins>
      <w:ins w:id="408" w:author="Huawei" w:date="2021-01-13T09:50:00Z">
        <w:r>
          <w:t>5</w:t>
        </w:r>
      </w:ins>
      <w:ins w:id="409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B1FC6" w:rsidRPr="005E353C" w14:paraId="71095A91" w14:textId="77777777" w:rsidTr="001464B7">
        <w:trPr>
          <w:jc w:val="center"/>
          <w:ins w:id="410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EA1FA8" w14:textId="77777777" w:rsidR="00DB1FC6" w:rsidRPr="005E353C" w:rsidRDefault="00DB1FC6" w:rsidP="001464B7">
            <w:pPr>
              <w:pStyle w:val="TAH"/>
              <w:rPr>
                <w:ins w:id="411" w:author="Huawei" w:date="2021-01-13T09:39:00Z"/>
              </w:rPr>
            </w:pPr>
            <w:ins w:id="412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D3139" w14:textId="77777777" w:rsidR="00DB1FC6" w:rsidRPr="005E353C" w:rsidRDefault="00DB1FC6" w:rsidP="001464B7">
            <w:pPr>
              <w:pStyle w:val="TAH"/>
              <w:rPr>
                <w:ins w:id="413" w:author="Huawei" w:date="2021-01-13T09:39:00Z"/>
              </w:rPr>
            </w:pPr>
            <w:ins w:id="414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60C3B" w14:textId="77777777" w:rsidR="00DB1FC6" w:rsidRPr="005E353C" w:rsidRDefault="00DB1FC6" w:rsidP="001464B7">
            <w:pPr>
              <w:pStyle w:val="TAH"/>
              <w:rPr>
                <w:ins w:id="415" w:author="Huawei" w:date="2021-01-13T09:39:00Z"/>
              </w:rPr>
            </w:pPr>
            <w:ins w:id="416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7019F0" w14:textId="77777777" w:rsidR="00DB1FC6" w:rsidRPr="005E353C" w:rsidRDefault="00DB1FC6" w:rsidP="001464B7">
            <w:pPr>
              <w:pStyle w:val="TAH"/>
              <w:rPr>
                <w:ins w:id="417" w:author="Huawei" w:date="2021-01-13T09:39:00Z"/>
              </w:rPr>
            </w:pPr>
            <w:ins w:id="418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9FDDB5" w14:textId="77777777" w:rsidR="00DB1FC6" w:rsidRPr="005E353C" w:rsidRDefault="00DB1FC6" w:rsidP="001464B7">
            <w:pPr>
              <w:pStyle w:val="TAH"/>
              <w:rPr>
                <w:ins w:id="419" w:author="Huawei" w:date="2021-01-13T09:39:00Z"/>
              </w:rPr>
            </w:pPr>
            <w:ins w:id="420" w:author="Huawei" w:date="2021-01-13T09:39:00Z">
              <w:r w:rsidRPr="005E353C">
                <w:t>Description</w:t>
              </w:r>
            </w:ins>
          </w:p>
        </w:tc>
      </w:tr>
      <w:tr w:rsidR="00DB1FC6" w:rsidRPr="005E353C" w14:paraId="388CBD09" w14:textId="77777777" w:rsidTr="001464B7">
        <w:trPr>
          <w:jc w:val="center"/>
          <w:ins w:id="42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E46982" w14:textId="77777777" w:rsidR="00DB1FC6" w:rsidRPr="005E353C" w:rsidRDefault="00DB1FC6" w:rsidP="001464B7">
            <w:pPr>
              <w:pStyle w:val="TAL"/>
              <w:rPr>
                <w:ins w:id="422" w:author="Huawei" w:date="2021-01-13T09:39:00Z"/>
              </w:rPr>
            </w:pPr>
            <w:ins w:id="423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06B61" w14:textId="77777777" w:rsidR="00DB1FC6" w:rsidRPr="005E353C" w:rsidRDefault="00DB1FC6" w:rsidP="001464B7">
            <w:pPr>
              <w:pStyle w:val="TAL"/>
              <w:rPr>
                <w:ins w:id="424" w:author="Huawei" w:date="2021-01-13T09:39:00Z"/>
              </w:rPr>
            </w:pPr>
            <w:ins w:id="425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44931" w14:textId="77777777" w:rsidR="00DB1FC6" w:rsidRPr="005E353C" w:rsidRDefault="00DB1FC6" w:rsidP="001464B7">
            <w:pPr>
              <w:pStyle w:val="TAC"/>
              <w:rPr>
                <w:ins w:id="426" w:author="Huawei" w:date="2021-01-13T09:39:00Z"/>
              </w:rPr>
            </w:pPr>
            <w:ins w:id="427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8DECE" w14:textId="77777777" w:rsidR="00DB1FC6" w:rsidRPr="005E353C" w:rsidRDefault="00DB1FC6" w:rsidP="001464B7">
            <w:pPr>
              <w:pStyle w:val="TAL"/>
              <w:rPr>
                <w:ins w:id="428" w:author="Huawei" w:date="2021-01-13T09:39:00Z"/>
              </w:rPr>
            </w:pPr>
            <w:ins w:id="429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983DEF" w14:textId="77777777" w:rsidR="00DB1FC6" w:rsidRPr="005E353C" w:rsidRDefault="00DB1FC6" w:rsidP="001464B7">
            <w:pPr>
              <w:pStyle w:val="TAL"/>
              <w:rPr>
                <w:ins w:id="430" w:author="Huawei" w:date="2021-01-13T09:39:00Z"/>
              </w:rPr>
            </w:pPr>
            <w:ins w:id="431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63976B76" w14:textId="77777777" w:rsidR="00DB1FC6" w:rsidRPr="007932E2" w:rsidRDefault="00DB1FC6" w:rsidP="00DB1FC6"/>
    <w:p w14:paraId="43028B99" w14:textId="77777777" w:rsidR="00DB1FC6" w:rsidRPr="004D4863" w:rsidRDefault="00DB1FC6" w:rsidP="00DB1FC6"/>
    <w:p w14:paraId="53B23E7A" w14:textId="77777777" w:rsidR="00DB1FC6" w:rsidRPr="00B61815" w:rsidRDefault="00DB1FC6" w:rsidP="00DB1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13BC9D" w14:textId="77777777" w:rsidR="00DB1FC6" w:rsidRDefault="00DB1FC6" w:rsidP="00DB1FC6">
      <w:pPr>
        <w:pStyle w:val="3"/>
        <w:spacing w:before="240"/>
      </w:pPr>
      <w:bookmarkStart w:id="432" w:name="_Toc44693030"/>
      <w:bookmarkStart w:id="433" w:name="_Toc45134491"/>
      <w:bookmarkStart w:id="434" w:name="_Toc49607555"/>
      <w:bookmarkStart w:id="435" w:name="_Toc51763527"/>
      <w:bookmarkStart w:id="436" w:name="_Toc58849664"/>
      <w:bookmarkStart w:id="437" w:name="_Toc59018634"/>
      <w:r>
        <w:t>5.12.3</w:t>
      </w:r>
      <w:r>
        <w:tab/>
        <w:t>Used Features</w:t>
      </w:r>
      <w:bookmarkEnd w:id="432"/>
      <w:bookmarkEnd w:id="433"/>
      <w:bookmarkEnd w:id="434"/>
      <w:bookmarkEnd w:id="435"/>
      <w:bookmarkEnd w:id="436"/>
      <w:bookmarkEnd w:id="437"/>
    </w:p>
    <w:p w14:paraId="2837BB43" w14:textId="77777777" w:rsidR="00DB1FC6" w:rsidRDefault="00DB1FC6" w:rsidP="00DB1FC6">
      <w:r>
        <w:t xml:space="preserve">The table below defines the features applicable to the </w:t>
      </w:r>
      <w:proofErr w:type="spellStart"/>
      <w:r>
        <w:t>ACSParameterProvision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 of 3GPP TS 29.122 [4].</w:t>
      </w:r>
    </w:p>
    <w:p w14:paraId="7D17C64A" w14:textId="77777777" w:rsidR="00DB1FC6" w:rsidRDefault="00DB1FC6" w:rsidP="00DB1FC6">
      <w:pPr>
        <w:pStyle w:val="TH"/>
      </w:pPr>
      <w:r>
        <w:t xml:space="preserve">Table 5.12.3-1: Features used by </w:t>
      </w:r>
      <w:proofErr w:type="spellStart"/>
      <w:r>
        <w:t>ACSParameter</w:t>
      </w:r>
      <w:r>
        <w:rPr>
          <w:lang w:eastAsia="zh-CN"/>
        </w:rPr>
        <w:t>Provision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DB1FC6" w14:paraId="0BFB5993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1EF3A1" w14:textId="77777777" w:rsidR="00DB1FC6" w:rsidRDefault="00DB1FC6" w:rsidP="001464B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752CF3" w14:textId="77777777" w:rsidR="00DB1FC6" w:rsidRDefault="00DB1FC6" w:rsidP="001464B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4A285D" w14:textId="77777777" w:rsidR="00DB1FC6" w:rsidRDefault="00DB1FC6" w:rsidP="001464B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DB1FC6" w14:paraId="3D76ADC3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80217" w14:textId="77777777" w:rsidR="00DB1FC6" w:rsidRPr="00D71D89" w:rsidRDefault="00DB1FC6" w:rsidP="001464B7">
            <w:pPr>
              <w:pStyle w:val="TAH"/>
              <w:jc w:val="left"/>
              <w:rPr>
                <w:rFonts w:eastAsia="Times New Roman"/>
                <w:b w:val="0"/>
              </w:rPr>
            </w:pPr>
            <w:ins w:id="438" w:author="Huawei" w:date="2021-01-13T09:21:00Z">
              <w:r w:rsidRPr="00D71D89">
                <w:rPr>
                  <w:rFonts w:hint="eastAsia"/>
                  <w:b w:val="0"/>
                  <w:lang w:eastAsia="zh-CN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51434" w14:textId="77777777" w:rsidR="00DB1FC6" w:rsidRPr="00D71D89" w:rsidRDefault="00DB1FC6" w:rsidP="001464B7">
            <w:pPr>
              <w:pStyle w:val="TAH"/>
              <w:jc w:val="left"/>
              <w:rPr>
                <w:rFonts w:eastAsia="Times New Roman"/>
                <w:b w:val="0"/>
              </w:rPr>
            </w:pPr>
            <w:ins w:id="439" w:author="Huawei" w:date="2021-02-16T09:31:00Z">
              <w:r>
                <w:rPr>
                  <w:rFonts w:cs="Arial"/>
                  <w:b w:val="0"/>
                  <w:szCs w:val="18"/>
                </w:rPr>
                <w:t>Redirect3XX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505A7" w14:textId="1E3F02C9" w:rsidR="00DB1FC6" w:rsidRPr="00D71D89" w:rsidRDefault="00DB1FC6" w:rsidP="005E4762">
            <w:pPr>
              <w:pStyle w:val="TAH"/>
              <w:jc w:val="left"/>
              <w:rPr>
                <w:rFonts w:eastAsia="Times New Roman"/>
                <w:b w:val="0"/>
              </w:rPr>
            </w:pPr>
            <w:ins w:id="440" w:author="Huawei" w:date="2021-01-13T09:21:00Z">
              <w:r w:rsidRPr="00D71D89">
                <w:rPr>
                  <w:rFonts w:cs="Arial"/>
                  <w:b w:val="0"/>
                  <w:szCs w:val="18"/>
                  <w:lang w:eastAsia="zh-CN"/>
                </w:rPr>
                <w:t xml:space="preserve">Extended Support for 3xx redirections. This feature indicates the support </w:t>
              </w:r>
              <w:r w:rsidRPr="00D71D89">
                <w:rPr>
                  <w:b w:val="0"/>
                  <w:lang w:eastAsia="zh-CN"/>
                </w:rPr>
                <w:t>of redirection</w:t>
              </w:r>
              <w:r w:rsidRPr="00D71D89">
                <w:rPr>
                  <w:b w:val="0"/>
                </w:rPr>
                <w:t>.</w:t>
              </w:r>
              <w:r w:rsidRPr="00D71D89">
                <w:rPr>
                  <w:b w:val="0"/>
                  <w:lang w:eastAsia="zh-CN"/>
                </w:rPr>
                <w:t xml:space="preserve"> </w:t>
              </w:r>
            </w:ins>
          </w:p>
        </w:tc>
      </w:tr>
    </w:tbl>
    <w:p w14:paraId="0CF4E05E" w14:textId="77777777" w:rsidR="00DB1FC6" w:rsidRDefault="00DB1FC6" w:rsidP="00DB1FC6">
      <w:pPr>
        <w:rPr>
          <w:noProof/>
        </w:rPr>
      </w:pPr>
    </w:p>
    <w:p w14:paraId="451649BC" w14:textId="77777777" w:rsidR="00DB1FC6" w:rsidRPr="00B61815" w:rsidRDefault="00DB1FC6" w:rsidP="00DB1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B6C080" w14:textId="77777777" w:rsidR="00946F97" w:rsidRDefault="00946F97" w:rsidP="00946F97">
      <w:pPr>
        <w:pStyle w:val="1"/>
      </w:pPr>
      <w:r>
        <w:t>A.10</w:t>
      </w:r>
      <w:r>
        <w:tab/>
      </w:r>
      <w:proofErr w:type="spellStart"/>
      <w:r>
        <w:t>ACSParameterProvision</w:t>
      </w:r>
      <w:proofErr w:type="spellEnd"/>
      <w:r>
        <w:t xml:space="preserve"> API</w:t>
      </w:r>
      <w:bookmarkEnd w:id="52"/>
      <w:bookmarkEnd w:id="53"/>
      <w:bookmarkEnd w:id="54"/>
      <w:bookmarkEnd w:id="55"/>
      <w:bookmarkEnd w:id="56"/>
      <w:bookmarkEnd w:id="57"/>
    </w:p>
    <w:p w14:paraId="7703C9AF" w14:textId="77777777" w:rsidR="00946F97" w:rsidRDefault="00946F97" w:rsidP="00946F97">
      <w:pPr>
        <w:pStyle w:val="PL"/>
      </w:pPr>
      <w:r>
        <w:t>openapi: 3.0.0</w:t>
      </w:r>
    </w:p>
    <w:p w14:paraId="675D40F3" w14:textId="77777777" w:rsidR="00946F97" w:rsidRDefault="00946F97" w:rsidP="00946F97">
      <w:pPr>
        <w:pStyle w:val="PL"/>
      </w:pPr>
      <w:r>
        <w:t>info:</w:t>
      </w:r>
    </w:p>
    <w:p w14:paraId="7F918636" w14:textId="77777777" w:rsidR="00946F97" w:rsidRDefault="00946F97" w:rsidP="00946F97">
      <w:pPr>
        <w:pStyle w:val="PL"/>
      </w:pPr>
      <w:r>
        <w:t xml:space="preserve">  title: 3gpp-acs-pp</w:t>
      </w:r>
    </w:p>
    <w:p w14:paraId="0CD6C0F4" w14:textId="77777777" w:rsidR="00946F97" w:rsidRDefault="00946F97" w:rsidP="00946F97">
      <w:pPr>
        <w:pStyle w:val="PL"/>
      </w:pPr>
      <w:r>
        <w:lastRenderedPageBreak/>
        <w:t xml:space="preserve">  version: </w:t>
      </w:r>
      <w:r>
        <w:rPr>
          <w:lang w:val="fr-FR"/>
        </w:rPr>
        <w:t>1.0.0</w:t>
      </w:r>
    </w:p>
    <w:p w14:paraId="25B50385" w14:textId="77777777" w:rsidR="00946F97" w:rsidRDefault="00946F97" w:rsidP="00946F97">
      <w:pPr>
        <w:pStyle w:val="PL"/>
      </w:pPr>
      <w:r>
        <w:t xml:space="preserve">  description: |</w:t>
      </w:r>
    </w:p>
    <w:p w14:paraId="2C54C59B" w14:textId="77777777" w:rsidR="00946F97" w:rsidRDefault="00946F97" w:rsidP="00946F97">
      <w:pPr>
        <w:pStyle w:val="PL"/>
      </w:pPr>
      <w:r>
        <w:t xml:space="preserve">    API for 5G ACS Parameter Provision.</w:t>
      </w:r>
    </w:p>
    <w:p w14:paraId="4B2D9F4E" w14:textId="77777777" w:rsidR="00946F97" w:rsidRDefault="00946F97" w:rsidP="00946F97">
      <w:pPr>
        <w:pStyle w:val="PL"/>
      </w:pPr>
      <w:r>
        <w:t xml:space="preserve">    © 2020, 3GPP Organizational Partners (ARIB, ATIS, CCSA, ETSI, TSDSI, TTA, TTC).</w:t>
      </w:r>
    </w:p>
    <w:p w14:paraId="30453E91" w14:textId="77777777" w:rsidR="00946F97" w:rsidRDefault="00946F97" w:rsidP="00946F97">
      <w:pPr>
        <w:pStyle w:val="PL"/>
      </w:pPr>
      <w:r>
        <w:t xml:space="preserve">    All rights reserved.</w:t>
      </w:r>
    </w:p>
    <w:p w14:paraId="6B7E023C" w14:textId="77777777" w:rsidR="00946F97" w:rsidRDefault="00946F97" w:rsidP="00946F97">
      <w:pPr>
        <w:pStyle w:val="PL"/>
      </w:pPr>
      <w:r>
        <w:t>externalDocs:</w:t>
      </w:r>
    </w:p>
    <w:p w14:paraId="5C28B586" w14:textId="77777777" w:rsidR="00946F97" w:rsidRDefault="00946F97" w:rsidP="00946F97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V16.4.0; 5G System; Network Exposure Function Northbound APIs.</w:t>
      </w:r>
    </w:p>
    <w:p w14:paraId="20C8CE17" w14:textId="77777777" w:rsidR="00946F97" w:rsidRDefault="00946F97" w:rsidP="00946F97">
      <w:pPr>
        <w:pStyle w:val="PL"/>
      </w:pPr>
      <w:r>
        <w:t xml:space="preserve">  url: 'http://www.3gpp.org/ftp/Specs/archive/29_series/29.522/'</w:t>
      </w:r>
    </w:p>
    <w:p w14:paraId="52971E39" w14:textId="77777777" w:rsidR="00946F97" w:rsidRDefault="00946F97" w:rsidP="00946F97">
      <w:pPr>
        <w:pStyle w:val="PL"/>
      </w:pPr>
      <w:r>
        <w:t>security:</w:t>
      </w:r>
    </w:p>
    <w:p w14:paraId="0A6F50B2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B7763ED" w14:textId="77777777" w:rsidR="00946F97" w:rsidRDefault="00946F97" w:rsidP="00946F97">
      <w:pPr>
        <w:pStyle w:val="PL"/>
      </w:pPr>
      <w:r>
        <w:t xml:space="preserve">  - oAuth2ClientCredentials: []</w:t>
      </w:r>
    </w:p>
    <w:p w14:paraId="5E415BD4" w14:textId="77777777" w:rsidR="00946F97" w:rsidRDefault="00946F97" w:rsidP="00946F97">
      <w:pPr>
        <w:pStyle w:val="PL"/>
      </w:pPr>
      <w:r>
        <w:t>servers:</w:t>
      </w:r>
    </w:p>
    <w:p w14:paraId="0C6CC10A" w14:textId="77777777" w:rsidR="00946F97" w:rsidRDefault="00946F97" w:rsidP="00946F97">
      <w:pPr>
        <w:pStyle w:val="PL"/>
      </w:pPr>
      <w:r>
        <w:t xml:space="preserve">  - url: '{apiRoot}/3gpp-acs-pp/v1'</w:t>
      </w:r>
    </w:p>
    <w:p w14:paraId="43365B20" w14:textId="77777777" w:rsidR="00946F97" w:rsidRDefault="00946F97" w:rsidP="00946F97">
      <w:pPr>
        <w:pStyle w:val="PL"/>
      </w:pPr>
      <w:r>
        <w:t xml:space="preserve">    variables:</w:t>
      </w:r>
    </w:p>
    <w:p w14:paraId="1752A0D6" w14:textId="77777777" w:rsidR="00946F97" w:rsidRDefault="00946F97" w:rsidP="00946F97">
      <w:pPr>
        <w:pStyle w:val="PL"/>
      </w:pPr>
      <w:r>
        <w:t xml:space="preserve">      apiRoot:</w:t>
      </w:r>
    </w:p>
    <w:p w14:paraId="57F0ECC9" w14:textId="77777777" w:rsidR="00946F97" w:rsidRDefault="00946F97" w:rsidP="00946F97">
      <w:pPr>
        <w:pStyle w:val="PL"/>
      </w:pPr>
      <w:r>
        <w:t xml:space="preserve">        default: https://example.com</w:t>
      </w:r>
    </w:p>
    <w:p w14:paraId="50B8B9F4" w14:textId="77777777" w:rsidR="00946F97" w:rsidRDefault="00946F97" w:rsidP="00946F97">
      <w:pPr>
        <w:pStyle w:val="PL"/>
      </w:pPr>
      <w:r>
        <w:t xml:space="preserve">        description: apiRoot as defined in subclause 5.2.4 of 3GPP TS 29.122.</w:t>
      </w:r>
    </w:p>
    <w:p w14:paraId="59C2A4CC" w14:textId="77777777" w:rsidR="00946F97" w:rsidRDefault="00946F97" w:rsidP="00946F97">
      <w:pPr>
        <w:pStyle w:val="PL"/>
      </w:pPr>
      <w:r>
        <w:t>paths:</w:t>
      </w:r>
    </w:p>
    <w:p w14:paraId="1B391A2D" w14:textId="77777777" w:rsidR="00946F97" w:rsidRDefault="00946F97" w:rsidP="00946F97">
      <w:pPr>
        <w:pStyle w:val="PL"/>
      </w:pPr>
      <w:r>
        <w:t xml:space="preserve">  /{afId}/subscriptions:</w:t>
      </w:r>
    </w:p>
    <w:p w14:paraId="78ADF1AF" w14:textId="77777777" w:rsidR="00946F97" w:rsidRDefault="00946F97" w:rsidP="00946F97">
      <w:pPr>
        <w:pStyle w:val="PL"/>
      </w:pPr>
      <w:r>
        <w:t xml:space="preserve">    get:</w:t>
      </w:r>
    </w:p>
    <w:p w14:paraId="441DAF66" w14:textId="77777777" w:rsidR="00946F97" w:rsidRDefault="00946F97" w:rsidP="00946F97">
      <w:pPr>
        <w:pStyle w:val="PL"/>
      </w:pPr>
      <w:r>
        <w:t xml:space="preserve">      summary: read all of the active subscriptions for the AF</w:t>
      </w:r>
    </w:p>
    <w:p w14:paraId="41DEBA64" w14:textId="77777777" w:rsidR="00946F97" w:rsidRDefault="00946F97" w:rsidP="00946F97">
      <w:pPr>
        <w:pStyle w:val="PL"/>
      </w:pPr>
      <w:r>
        <w:t xml:space="preserve">      tags:</w:t>
      </w:r>
    </w:p>
    <w:p w14:paraId="18A15C1B" w14:textId="77777777" w:rsidR="00946F97" w:rsidRDefault="00946F97" w:rsidP="00946F97">
      <w:pPr>
        <w:pStyle w:val="PL"/>
      </w:pPr>
      <w:r>
        <w:t xml:space="preserve">        - </w:t>
      </w:r>
      <w:r>
        <w:rPr>
          <w:rFonts w:eastAsia="Times New Roman"/>
        </w:rPr>
        <w:t>ACS Configuration Subscriptions</w:t>
      </w:r>
    </w:p>
    <w:p w14:paraId="0157401E" w14:textId="77777777" w:rsidR="00946F97" w:rsidRDefault="00946F97" w:rsidP="00946F97">
      <w:pPr>
        <w:pStyle w:val="PL"/>
      </w:pPr>
      <w:r>
        <w:t xml:space="preserve">      parameters:</w:t>
      </w:r>
    </w:p>
    <w:p w14:paraId="0B437D3E" w14:textId="77777777" w:rsidR="00946F97" w:rsidRDefault="00946F97" w:rsidP="00946F97">
      <w:pPr>
        <w:pStyle w:val="PL"/>
      </w:pPr>
      <w:r>
        <w:t xml:space="preserve">        - name: afId</w:t>
      </w:r>
    </w:p>
    <w:p w14:paraId="37286BCC" w14:textId="77777777" w:rsidR="00946F97" w:rsidRDefault="00946F97" w:rsidP="00946F97">
      <w:pPr>
        <w:pStyle w:val="PL"/>
      </w:pPr>
      <w:r>
        <w:t xml:space="preserve">          in: path</w:t>
      </w:r>
    </w:p>
    <w:p w14:paraId="24BC3FE6" w14:textId="77777777" w:rsidR="00946F97" w:rsidRDefault="00946F97" w:rsidP="00946F97">
      <w:pPr>
        <w:pStyle w:val="PL"/>
      </w:pPr>
      <w:r>
        <w:t xml:space="preserve">          description: Identifier of the AF</w:t>
      </w:r>
    </w:p>
    <w:p w14:paraId="64EC20FC" w14:textId="77777777" w:rsidR="00946F97" w:rsidRDefault="00946F97" w:rsidP="00946F97">
      <w:pPr>
        <w:pStyle w:val="PL"/>
      </w:pPr>
      <w:r>
        <w:t xml:space="preserve">          required: true</w:t>
      </w:r>
    </w:p>
    <w:p w14:paraId="51BA59DC" w14:textId="77777777" w:rsidR="00946F97" w:rsidRDefault="00946F97" w:rsidP="00946F97">
      <w:pPr>
        <w:pStyle w:val="PL"/>
      </w:pPr>
      <w:r>
        <w:t xml:space="preserve">          schema:</w:t>
      </w:r>
    </w:p>
    <w:p w14:paraId="75161F7D" w14:textId="77777777" w:rsidR="00946F97" w:rsidRDefault="00946F97" w:rsidP="00946F97">
      <w:pPr>
        <w:pStyle w:val="PL"/>
      </w:pPr>
      <w:r>
        <w:t xml:space="preserve">            type: string</w:t>
      </w:r>
    </w:p>
    <w:p w14:paraId="6CC3050E" w14:textId="77777777" w:rsidR="00946F97" w:rsidRDefault="00946F97" w:rsidP="00946F97">
      <w:pPr>
        <w:pStyle w:val="PL"/>
      </w:pPr>
      <w:r>
        <w:t xml:space="preserve">      responses:</w:t>
      </w:r>
    </w:p>
    <w:p w14:paraId="10A5D3AA" w14:textId="77777777" w:rsidR="00946F97" w:rsidRDefault="00946F97" w:rsidP="00946F97">
      <w:pPr>
        <w:pStyle w:val="PL"/>
      </w:pPr>
      <w:r>
        <w:t xml:space="preserve">        '200':</w:t>
      </w:r>
    </w:p>
    <w:p w14:paraId="44B5D1B0" w14:textId="77777777" w:rsidR="00946F97" w:rsidRDefault="00946F97" w:rsidP="00946F97">
      <w:pPr>
        <w:pStyle w:val="PL"/>
      </w:pPr>
      <w:r>
        <w:t xml:space="preserve">          description: OK (Successful get all of the active subscriptions for the AF)</w:t>
      </w:r>
    </w:p>
    <w:p w14:paraId="0E3A17DF" w14:textId="77777777" w:rsidR="00946F97" w:rsidRDefault="00946F97" w:rsidP="00946F97">
      <w:pPr>
        <w:pStyle w:val="PL"/>
      </w:pPr>
      <w:r>
        <w:t xml:space="preserve">          content:</w:t>
      </w:r>
    </w:p>
    <w:p w14:paraId="65B26BB3" w14:textId="77777777" w:rsidR="00946F97" w:rsidRDefault="00946F97" w:rsidP="00946F97">
      <w:pPr>
        <w:pStyle w:val="PL"/>
      </w:pPr>
      <w:r>
        <w:t xml:space="preserve">            application/json:</w:t>
      </w:r>
    </w:p>
    <w:p w14:paraId="08DA99E2" w14:textId="77777777" w:rsidR="00946F97" w:rsidRDefault="00946F97" w:rsidP="00946F97">
      <w:pPr>
        <w:pStyle w:val="PL"/>
      </w:pPr>
      <w:r>
        <w:t xml:space="preserve">              schema:</w:t>
      </w:r>
    </w:p>
    <w:p w14:paraId="454E1D23" w14:textId="77777777" w:rsidR="00946F97" w:rsidRDefault="00946F97" w:rsidP="00946F97">
      <w:pPr>
        <w:pStyle w:val="PL"/>
      </w:pPr>
      <w:r>
        <w:t xml:space="preserve">                type: array</w:t>
      </w:r>
    </w:p>
    <w:p w14:paraId="60C09DBB" w14:textId="77777777" w:rsidR="00946F97" w:rsidRDefault="00946F97" w:rsidP="00946F97">
      <w:pPr>
        <w:pStyle w:val="PL"/>
      </w:pPr>
      <w:r>
        <w:t xml:space="preserve">                items:</w:t>
      </w:r>
    </w:p>
    <w:p w14:paraId="586FFCDA" w14:textId="77777777" w:rsidR="00946F97" w:rsidRDefault="00946F97" w:rsidP="00946F97">
      <w:pPr>
        <w:pStyle w:val="PL"/>
      </w:pPr>
      <w:r>
        <w:t xml:space="preserve">                  $ref: '#/components/schemas/</w:t>
      </w:r>
      <w:r>
        <w:rPr>
          <w:lang w:eastAsia="zh-CN"/>
        </w:rPr>
        <w:t>AcsConfigurationData</w:t>
      </w:r>
      <w:r>
        <w:t>'</w:t>
      </w:r>
    </w:p>
    <w:p w14:paraId="5B4422F1" w14:textId="77777777" w:rsidR="00946F97" w:rsidRDefault="00946F97" w:rsidP="00946F97">
      <w:pPr>
        <w:pStyle w:val="PL"/>
      </w:pPr>
      <w:r>
        <w:t xml:space="preserve">                minItems: 0</w:t>
      </w:r>
    </w:p>
    <w:p w14:paraId="5FFD5908" w14:textId="77777777" w:rsidR="00946F97" w:rsidRPr="002578C4" w:rsidRDefault="00946F97" w:rsidP="00946F97">
      <w:pPr>
        <w:pStyle w:val="PL"/>
        <w:rPr>
          <w:ins w:id="441" w:author="Huawei" w:date="2021-01-13T16:23:00Z"/>
          <w:noProof w:val="0"/>
        </w:rPr>
      </w:pPr>
      <w:ins w:id="442" w:author="Huawei" w:date="2021-01-13T16:23:00Z">
        <w:r w:rsidRPr="002578C4">
          <w:rPr>
            <w:noProof w:val="0"/>
          </w:rPr>
          <w:t xml:space="preserve">        '307':</w:t>
        </w:r>
      </w:ins>
    </w:p>
    <w:p w14:paraId="154D6DD0" w14:textId="77777777" w:rsidR="00946F97" w:rsidRPr="002578C4" w:rsidRDefault="00946F97" w:rsidP="00946F97">
      <w:pPr>
        <w:pStyle w:val="PL"/>
        <w:rPr>
          <w:ins w:id="443" w:author="Huawei" w:date="2021-01-13T16:23:00Z"/>
          <w:noProof w:val="0"/>
        </w:rPr>
      </w:pPr>
      <w:ins w:id="444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567A793C" w14:textId="77777777" w:rsidR="00946F97" w:rsidRDefault="00946F97" w:rsidP="00946F97">
      <w:pPr>
        <w:pStyle w:val="PL"/>
        <w:rPr>
          <w:ins w:id="445" w:author="Huawei" w:date="2021-01-13T16:23:00Z"/>
        </w:rPr>
      </w:pPr>
      <w:ins w:id="446" w:author="Huawei" w:date="2021-01-13T16:23:00Z">
        <w:r>
          <w:t xml:space="preserve">          content:</w:t>
        </w:r>
      </w:ins>
    </w:p>
    <w:p w14:paraId="3389E73D" w14:textId="77777777" w:rsidR="00946F97" w:rsidRDefault="00946F97" w:rsidP="00946F97">
      <w:pPr>
        <w:pStyle w:val="PL"/>
        <w:rPr>
          <w:ins w:id="447" w:author="Huawei" w:date="2021-01-13T16:23:00Z"/>
        </w:rPr>
      </w:pPr>
      <w:ins w:id="448" w:author="Huawei" w:date="2021-01-13T16:23:00Z">
        <w:r>
          <w:t xml:space="preserve">            application/problem+json:</w:t>
        </w:r>
      </w:ins>
    </w:p>
    <w:p w14:paraId="4C78CCFA" w14:textId="77777777" w:rsidR="00946F97" w:rsidRDefault="00946F97" w:rsidP="00946F97">
      <w:pPr>
        <w:pStyle w:val="PL"/>
        <w:rPr>
          <w:ins w:id="449" w:author="Huawei" w:date="2021-01-13T16:23:00Z"/>
        </w:rPr>
      </w:pPr>
      <w:ins w:id="450" w:author="Huawei" w:date="2021-01-13T16:23:00Z">
        <w:r>
          <w:t xml:space="preserve">              schema:</w:t>
        </w:r>
      </w:ins>
    </w:p>
    <w:p w14:paraId="515C670A" w14:textId="6E994D0B" w:rsidR="00946F97" w:rsidRDefault="00946F97" w:rsidP="00946F97">
      <w:pPr>
        <w:pStyle w:val="PL"/>
        <w:rPr>
          <w:ins w:id="451" w:author="Huawei" w:date="2021-01-13T16:23:00Z"/>
        </w:rPr>
      </w:pPr>
      <w:ins w:id="452" w:author="Huawei" w:date="2021-01-13T16:23:00Z">
        <w:r>
          <w:t xml:space="preserve">                $ref: '</w:t>
        </w:r>
      </w:ins>
      <w:ins w:id="453" w:author="Huawei" w:date="2021-02-16T15:09:00Z">
        <w:r w:rsidR="00334B19">
          <w:t>TS29122_CommonData.yaml#/components/schemas/ProblemDetails</w:t>
        </w:r>
      </w:ins>
      <w:ins w:id="454" w:author="Huawei" w:date="2021-01-13T16:23:00Z">
        <w:r>
          <w:t>'</w:t>
        </w:r>
      </w:ins>
    </w:p>
    <w:p w14:paraId="60E9CAC4" w14:textId="77777777" w:rsidR="00946F97" w:rsidRPr="002578C4" w:rsidRDefault="00946F97" w:rsidP="00946F97">
      <w:pPr>
        <w:pStyle w:val="PL"/>
        <w:rPr>
          <w:ins w:id="455" w:author="Huawei" w:date="2021-01-13T16:23:00Z"/>
          <w:noProof w:val="0"/>
        </w:rPr>
      </w:pPr>
      <w:ins w:id="456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04149CC5" w14:textId="77777777" w:rsidR="00946F97" w:rsidRPr="002578C4" w:rsidRDefault="00946F97" w:rsidP="00946F97">
      <w:pPr>
        <w:pStyle w:val="PL"/>
        <w:rPr>
          <w:ins w:id="457" w:author="Huawei" w:date="2021-01-13T16:23:00Z"/>
          <w:noProof w:val="0"/>
        </w:rPr>
      </w:pPr>
      <w:ins w:id="45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5CEE3B2" w14:textId="77777777" w:rsidR="00946F97" w:rsidRPr="002578C4" w:rsidRDefault="00946F97" w:rsidP="00946F97">
      <w:pPr>
        <w:pStyle w:val="PL"/>
        <w:rPr>
          <w:ins w:id="459" w:author="Huawei" w:date="2021-01-13T16:23:00Z"/>
          <w:noProof w:val="0"/>
        </w:rPr>
      </w:pPr>
      <w:ins w:id="46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0D01EB00" w14:textId="77777777" w:rsidR="00946F97" w:rsidRPr="002578C4" w:rsidRDefault="00946F97" w:rsidP="00946F97">
      <w:pPr>
        <w:pStyle w:val="PL"/>
        <w:rPr>
          <w:ins w:id="461" w:author="Huawei" w:date="2021-01-13T16:23:00Z"/>
          <w:noProof w:val="0"/>
        </w:rPr>
      </w:pPr>
      <w:ins w:id="46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DA10F7B" w14:textId="77777777" w:rsidR="00946F97" w:rsidRPr="002578C4" w:rsidRDefault="00946F97" w:rsidP="00946F97">
      <w:pPr>
        <w:pStyle w:val="PL"/>
        <w:rPr>
          <w:ins w:id="463" w:author="Huawei" w:date="2021-01-13T16:23:00Z"/>
          <w:noProof w:val="0"/>
        </w:rPr>
      </w:pPr>
      <w:ins w:id="46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46DBA92A" w14:textId="77777777" w:rsidR="00946F97" w:rsidRPr="002578C4" w:rsidRDefault="00946F97" w:rsidP="00946F97">
      <w:pPr>
        <w:pStyle w:val="PL"/>
        <w:rPr>
          <w:ins w:id="465" w:author="Huawei" w:date="2021-01-13T16:23:00Z"/>
          <w:noProof w:val="0"/>
          <w:lang w:eastAsia="zh-CN"/>
        </w:rPr>
      </w:pPr>
      <w:ins w:id="46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5B4EFFC" w14:textId="77777777" w:rsidR="00946F97" w:rsidRPr="002578C4" w:rsidRDefault="00946F97" w:rsidP="00946F97">
      <w:pPr>
        <w:pStyle w:val="PL"/>
        <w:rPr>
          <w:ins w:id="467" w:author="Huawei" w:date="2021-01-13T16:23:00Z"/>
          <w:noProof w:val="0"/>
        </w:rPr>
      </w:pPr>
      <w:ins w:id="468" w:author="Huawei" w:date="2021-01-13T16:23:00Z">
        <w:r w:rsidRPr="002578C4">
          <w:rPr>
            <w:noProof w:val="0"/>
          </w:rPr>
          <w:t xml:space="preserve">        '308':</w:t>
        </w:r>
      </w:ins>
    </w:p>
    <w:p w14:paraId="0967527E" w14:textId="77777777" w:rsidR="00946F97" w:rsidRPr="002578C4" w:rsidRDefault="00946F97" w:rsidP="00946F97">
      <w:pPr>
        <w:pStyle w:val="PL"/>
        <w:rPr>
          <w:ins w:id="469" w:author="Huawei" w:date="2021-01-13T16:23:00Z"/>
          <w:noProof w:val="0"/>
        </w:rPr>
      </w:pPr>
      <w:ins w:id="470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5BD46B3D" w14:textId="77777777" w:rsidR="00946F97" w:rsidRDefault="00946F97" w:rsidP="00946F97">
      <w:pPr>
        <w:pStyle w:val="PL"/>
        <w:rPr>
          <w:ins w:id="471" w:author="Huawei" w:date="2021-01-13T16:23:00Z"/>
        </w:rPr>
      </w:pPr>
      <w:ins w:id="472" w:author="Huawei" w:date="2021-01-13T16:23:00Z">
        <w:r>
          <w:t xml:space="preserve">          content:</w:t>
        </w:r>
      </w:ins>
    </w:p>
    <w:p w14:paraId="7F22D73A" w14:textId="77777777" w:rsidR="00946F97" w:rsidRDefault="00946F97" w:rsidP="00946F97">
      <w:pPr>
        <w:pStyle w:val="PL"/>
        <w:rPr>
          <w:ins w:id="473" w:author="Huawei" w:date="2021-01-13T16:23:00Z"/>
        </w:rPr>
      </w:pPr>
      <w:ins w:id="474" w:author="Huawei" w:date="2021-01-13T16:23:00Z">
        <w:r>
          <w:t xml:space="preserve">            application/problem+json:</w:t>
        </w:r>
      </w:ins>
    </w:p>
    <w:p w14:paraId="76A7C4A0" w14:textId="77777777" w:rsidR="00946F97" w:rsidRDefault="00946F97" w:rsidP="00946F97">
      <w:pPr>
        <w:pStyle w:val="PL"/>
        <w:rPr>
          <w:ins w:id="475" w:author="Huawei" w:date="2021-01-13T16:23:00Z"/>
        </w:rPr>
      </w:pPr>
      <w:ins w:id="476" w:author="Huawei" w:date="2021-01-13T16:23:00Z">
        <w:r>
          <w:t xml:space="preserve">              schema:</w:t>
        </w:r>
      </w:ins>
    </w:p>
    <w:p w14:paraId="1D2F385F" w14:textId="12ABC001" w:rsidR="00946F97" w:rsidRDefault="00946F97" w:rsidP="00946F97">
      <w:pPr>
        <w:pStyle w:val="PL"/>
        <w:rPr>
          <w:ins w:id="477" w:author="Huawei" w:date="2021-01-13T16:23:00Z"/>
        </w:rPr>
      </w:pPr>
      <w:ins w:id="478" w:author="Huawei" w:date="2021-01-13T16:23:00Z">
        <w:r>
          <w:t xml:space="preserve">                $ref: '</w:t>
        </w:r>
      </w:ins>
      <w:ins w:id="479" w:author="Huawei" w:date="2021-02-16T15:09:00Z">
        <w:r w:rsidR="00334B19">
          <w:t>TS29122_CommonData.yaml#/components/schemas/ProblemDetails</w:t>
        </w:r>
      </w:ins>
      <w:ins w:id="480" w:author="Huawei" w:date="2021-01-13T16:23:00Z">
        <w:r>
          <w:t>'</w:t>
        </w:r>
      </w:ins>
    </w:p>
    <w:p w14:paraId="37924CEF" w14:textId="77777777" w:rsidR="00946F97" w:rsidRPr="002578C4" w:rsidRDefault="00946F97" w:rsidP="00946F97">
      <w:pPr>
        <w:pStyle w:val="PL"/>
        <w:rPr>
          <w:ins w:id="481" w:author="Huawei" w:date="2021-01-13T16:23:00Z"/>
          <w:noProof w:val="0"/>
        </w:rPr>
      </w:pPr>
      <w:ins w:id="482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029E3E0D" w14:textId="77777777" w:rsidR="00946F97" w:rsidRPr="002578C4" w:rsidRDefault="00946F97" w:rsidP="00946F97">
      <w:pPr>
        <w:pStyle w:val="PL"/>
        <w:rPr>
          <w:ins w:id="483" w:author="Huawei" w:date="2021-01-13T16:23:00Z"/>
          <w:noProof w:val="0"/>
        </w:rPr>
      </w:pPr>
      <w:ins w:id="48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0BBF284E" w14:textId="77777777" w:rsidR="00946F97" w:rsidRPr="002578C4" w:rsidRDefault="00946F97" w:rsidP="00946F97">
      <w:pPr>
        <w:pStyle w:val="PL"/>
        <w:rPr>
          <w:ins w:id="485" w:author="Huawei" w:date="2021-01-13T16:23:00Z"/>
          <w:noProof w:val="0"/>
        </w:rPr>
      </w:pPr>
      <w:ins w:id="48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3F79F8ED" w14:textId="77777777" w:rsidR="00946F97" w:rsidRPr="002578C4" w:rsidRDefault="00946F97" w:rsidP="00946F97">
      <w:pPr>
        <w:pStyle w:val="PL"/>
        <w:rPr>
          <w:ins w:id="487" w:author="Huawei" w:date="2021-01-13T16:23:00Z"/>
          <w:noProof w:val="0"/>
        </w:rPr>
      </w:pPr>
      <w:ins w:id="48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54F7C99" w14:textId="77777777" w:rsidR="00946F97" w:rsidRPr="002578C4" w:rsidRDefault="00946F97" w:rsidP="00946F97">
      <w:pPr>
        <w:pStyle w:val="PL"/>
        <w:rPr>
          <w:ins w:id="489" w:author="Huawei" w:date="2021-01-13T16:23:00Z"/>
          <w:noProof w:val="0"/>
        </w:rPr>
      </w:pPr>
      <w:ins w:id="49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56BC257" w14:textId="77777777" w:rsidR="00946F97" w:rsidRPr="002578C4" w:rsidRDefault="00946F97" w:rsidP="00946F97">
      <w:pPr>
        <w:pStyle w:val="PL"/>
        <w:rPr>
          <w:ins w:id="491" w:author="Huawei" w:date="2021-01-13T16:23:00Z"/>
          <w:noProof w:val="0"/>
          <w:lang w:eastAsia="zh-CN"/>
        </w:rPr>
      </w:pPr>
      <w:ins w:id="49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5C66953" w14:textId="77777777" w:rsidR="00946F97" w:rsidRDefault="00946F97" w:rsidP="00946F97">
      <w:pPr>
        <w:pStyle w:val="PL"/>
      </w:pPr>
      <w:r>
        <w:t xml:space="preserve">        '400':</w:t>
      </w:r>
    </w:p>
    <w:p w14:paraId="27C34A94" w14:textId="77777777" w:rsidR="00946F97" w:rsidRDefault="00946F97" w:rsidP="00946F97">
      <w:pPr>
        <w:pStyle w:val="PL"/>
      </w:pPr>
      <w:r>
        <w:t xml:space="preserve">          $ref: 'TS29122_CommonData.yaml#/components/responses/400'</w:t>
      </w:r>
    </w:p>
    <w:p w14:paraId="0A10D6CD" w14:textId="77777777" w:rsidR="00946F97" w:rsidRDefault="00946F97" w:rsidP="00946F97">
      <w:pPr>
        <w:pStyle w:val="PL"/>
      </w:pPr>
      <w:r>
        <w:t xml:space="preserve">        '401':</w:t>
      </w:r>
    </w:p>
    <w:p w14:paraId="430D3171" w14:textId="77777777" w:rsidR="00946F97" w:rsidRDefault="00946F97" w:rsidP="00946F97">
      <w:pPr>
        <w:pStyle w:val="PL"/>
      </w:pPr>
      <w:r>
        <w:t xml:space="preserve">          $ref: 'TS29122_CommonData.yaml#/components/responses/401'</w:t>
      </w:r>
    </w:p>
    <w:p w14:paraId="6C2E9404" w14:textId="77777777" w:rsidR="00946F97" w:rsidRDefault="00946F97" w:rsidP="00946F97">
      <w:pPr>
        <w:pStyle w:val="PL"/>
      </w:pPr>
      <w:r>
        <w:t xml:space="preserve">        '403':</w:t>
      </w:r>
    </w:p>
    <w:p w14:paraId="51F140BB" w14:textId="77777777" w:rsidR="00946F97" w:rsidRDefault="00946F97" w:rsidP="00946F97">
      <w:pPr>
        <w:pStyle w:val="PL"/>
      </w:pPr>
      <w:r>
        <w:t xml:space="preserve">          $ref: 'TS29122_CommonData.yaml#/components/responses/403'</w:t>
      </w:r>
    </w:p>
    <w:p w14:paraId="2F4D39B3" w14:textId="77777777" w:rsidR="00946F97" w:rsidRDefault="00946F97" w:rsidP="00946F97">
      <w:pPr>
        <w:pStyle w:val="PL"/>
      </w:pPr>
      <w:r>
        <w:t xml:space="preserve">        '404':</w:t>
      </w:r>
    </w:p>
    <w:p w14:paraId="40AB53DB" w14:textId="77777777" w:rsidR="00946F97" w:rsidRDefault="00946F97" w:rsidP="00946F97">
      <w:pPr>
        <w:pStyle w:val="PL"/>
      </w:pPr>
      <w:r>
        <w:t xml:space="preserve">          $ref: 'TS29122_CommonData.yaml#/components/responses/404'</w:t>
      </w:r>
    </w:p>
    <w:p w14:paraId="07BCCB82" w14:textId="77777777" w:rsidR="00946F97" w:rsidRDefault="00946F97" w:rsidP="00946F97">
      <w:pPr>
        <w:pStyle w:val="PL"/>
      </w:pPr>
      <w:r>
        <w:t xml:space="preserve">        '406':</w:t>
      </w:r>
    </w:p>
    <w:p w14:paraId="70D7F09F" w14:textId="77777777" w:rsidR="00946F97" w:rsidRDefault="00946F97" w:rsidP="00946F97">
      <w:pPr>
        <w:pStyle w:val="PL"/>
      </w:pPr>
      <w:r>
        <w:t xml:space="preserve">          $ref: 'TS29122_CommonData.yaml#/components/responses/406'</w:t>
      </w:r>
    </w:p>
    <w:p w14:paraId="2736FF05" w14:textId="77777777" w:rsidR="00946F97" w:rsidRDefault="00946F97" w:rsidP="00946F97">
      <w:pPr>
        <w:pStyle w:val="PL"/>
      </w:pPr>
      <w:r>
        <w:t xml:space="preserve">        '429':</w:t>
      </w:r>
    </w:p>
    <w:p w14:paraId="03E23504" w14:textId="77777777" w:rsidR="00946F97" w:rsidRDefault="00946F97" w:rsidP="00946F97">
      <w:pPr>
        <w:pStyle w:val="PL"/>
      </w:pPr>
      <w:r>
        <w:t xml:space="preserve">          $ref: 'TS29122_CommonData.yaml#/components/responses/429'</w:t>
      </w:r>
    </w:p>
    <w:p w14:paraId="181897E6" w14:textId="77777777" w:rsidR="00946F97" w:rsidRDefault="00946F97" w:rsidP="00946F97">
      <w:pPr>
        <w:pStyle w:val="PL"/>
      </w:pPr>
      <w:r>
        <w:lastRenderedPageBreak/>
        <w:t xml:space="preserve">        '500':</w:t>
      </w:r>
    </w:p>
    <w:p w14:paraId="028803F0" w14:textId="77777777" w:rsidR="00946F97" w:rsidRDefault="00946F97" w:rsidP="00946F97">
      <w:pPr>
        <w:pStyle w:val="PL"/>
      </w:pPr>
      <w:r>
        <w:t xml:space="preserve">          $ref: 'TS29122_CommonData.yaml#/components/responses/500'</w:t>
      </w:r>
    </w:p>
    <w:p w14:paraId="370BB633" w14:textId="77777777" w:rsidR="00946F97" w:rsidRDefault="00946F97" w:rsidP="00946F97">
      <w:pPr>
        <w:pStyle w:val="PL"/>
      </w:pPr>
      <w:r>
        <w:t xml:space="preserve">        '503':</w:t>
      </w:r>
    </w:p>
    <w:p w14:paraId="57599C38" w14:textId="77777777" w:rsidR="00946F97" w:rsidRDefault="00946F97" w:rsidP="00946F97">
      <w:pPr>
        <w:pStyle w:val="PL"/>
      </w:pPr>
      <w:r>
        <w:t xml:space="preserve">          $ref: 'TS29122_CommonData.yaml#/components/responses/503'</w:t>
      </w:r>
    </w:p>
    <w:p w14:paraId="23CAEB15" w14:textId="77777777" w:rsidR="00946F97" w:rsidRDefault="00946F97" w:rsidP="00946F97">
      <w:pPr>
        <w:pStyle w:val="PL"/>
      </w:pPr>
      <w:r>
        <w:t xml:space="preserve">        default:</w:t>
      </w:r>
    </w:p>
    <w:p w14:paraId="3AA95D32" w14:textId="77777777" w:rsidR="00946F97" w:rsidRDefault="00946F97" w:rsidP="00946F97">
      <w:pPr>
        <w:pStyle w:val="PL"/>
      </w:pPr>
      <w:r>
        <w:t xml:space="preserve">          $ref: 'TS29122_CommonData.yaml#/components/responses/default'</w:t>
      </w:r>
    </w:p>
    <w:p w14:paraId="0E691578" w14:textId="77777777" w:rsidR="00946F97" w:rsidRDefault="00946F97" w:rsidP="00946F97">
      <w:pPr>
        <w:pStyle w:val="PL"/>
      </w:pPr>
    </w:p>
    <w:p w14:paraId="706948F3" w14:textId="77777777" w:rsidR="00946F97" w:rsidRDefault="00946F97" w:rsidP="00946F97">
      <w:pPr>
        <w:pStyle w:val="PL"/>
      </w:pPr>
      <w:r>
        <w:t xml:space="preserve">    post:</w:t>
      </w:r>
    </w:p>
    <w:p w14:paraId="12208080" w14:textId="77777777" w:rsidR="00946F97" w:rsidRDefault="00946F97" w:rsidP="00946F97">
      <w:pPr>
        <w:pStyle w:val="PL"/>
      </w:pPr>
      <w:r>
        <w:t xml:space="preserve">      summary: Creates a new subscription resource</w:t>
      </w:r>
    </w:p>
    <w:p w14:paraId="03EE6979" w14:textId="77777777" w:rsidR="00946F97" w:rsidRDefault="00946F97" w:rsidP="00946F97">
      <w:pPr>
        <w:pStyle w:val="PL"/>
      </w:pPr>
      <w:r>
        <w:t xml:space="preserve">      tags:</w:t>
      </w:r>
    </w:p>
    <w:p w14:paraId="6C50F88F" w14:textId="77777777" w:rsidR="00946F97" w:rsidRDefault="00946F97" w:rsidP="00946F97">
      <w:pPr>
        <w:pStyle w:val="PL"/>
      </w:pPr>
      <w:r>
        <w:t xml:space="preserve">        - </w:t>
      </w:r>
      <w:r>
        <w:rPr>
          <w:rFonts w:eastAsia="Times New Roman"/>
        </w:rPr>
        <w:t>ACS Configuration Subscriptions</w:t>
      </w:r>
    </w:p>
    <w:p w14:paraId="795C693A" w14:textId="77777777" w:rsidR="00946F97" w:rsidRDefault="00946F97" w:rsidP="00946F97">
      <w:pPr>
        <w:pStyle w:val="PL"/>
      </w:pPr>
      <w:r>
        <w:t xml:space="preserve">      parameters:</w:t>
      </w:r>
    </w:p>
    <w:p w14:paraId="693DC9D5" w14:textId="77777777" w:rsidR="00946F97" w:rsidRDefault="00946F97" w:rsidP="00946F97">
      <w:pPr>
        <w:pStyle w:val="PL"/>
      </w:pPr>
      <w:r>
        <w:t xml:space="preserve">        - name: afId</w:t>
      </w:r>
    </w:p>
    <w:p w14:paraId="0274E2A6" w14:textId="77777777" w:rsidR="00946F97" w:rsidRDefault="00946F97" w:rsidP="00946F97">
      <w:pPr>
        <w:pStyle w:val="PL"/>
      </w:pPr>
      <w:r>
        <w:t xml:space="preserve">          in: path</w:t>
      </w:r>
    </w:p>
    <w:p w14:paraId="5927ADDB" w14:textId="77777777" w:rsidR="00946F97" w:rsidRDefault="00946F97" w:rsidP="00946F97">
      <w:pPr>
        <w:pStyle w:val="PL"/>
      </w:pPr>
      <w:r>
        <w:t xml:space="preserve">          description: Identifier of the AF</w:t>
      </w:r>
    </w:p>
    <w:p w14:paraId="62458333" w14:textId="77777777" w:rsidR="00946F97" w:rsidRDefault="00946F97" w:rsidP="00946F97">
      <w:pPr>
        <w:pStyle w:val="PL"/>
      </w:pPr>
      <w:r>
        <w:t xml:space="preserve">          required: true</w:t>
      </w:r>
    </w:p>
    <w:p w14:paraId="1FC727CD" w14:textId="77777777" w:rsidR="00946F97" w:rsidRDefault="00946F97" w:rsidP="00946F97">
      <w:pPr>
        <w:pStyle w:val="PL"/>
      </w:pPr>
      <w:r>
        <w:t xml:space="preserve">          schema:</w:t>
      </w:r>
    </w:p>
    <w:p w14:paraId="364EA902" w14:textId="77777777" w:rsidR="00946F97" w:rsidRDefault="00946F97" w:rsidP="00946F97">
      <w:pPr>
        <w:pStyle w:val="PL"/>
      </w:pPr>
      <w:r>
        <w:t xml:space="preserve">            type: string</w:t>
      </w:r>
    </w:p>
    <w:p w14:paraId="02B67AC9" w14:textId="77777777" w:rsidR="00946F97" w:rsidRDefault="00946F97" w:rsidP="00946F97">
      <w:pPr>
        <w:pStyle w:val="PL"/>
      </w:pPr>
      <w:r>
        <w:t xml:space="preserve">      requestBody:</w:t>
      </w:r>
    </w:p>
    <w:p w14:paraId="2D912851" w14:textId="77777777" w:rsidR="00946F97" w:rsidRDefault="00946F97" w:rsidP="00946F97">
      <w:pPr>
        <w:pStyle w:val="PL"/>
      </w:pPr>
      <w:r>
        <w:t xml:space="preserve">        description: new subscription creation</w:t>
      </w:r>
    </w:p>
    <w:p w14:paraId="34C48737" w14:textId="77777777" w:rsidR="00946F97" w:rsidRDefault="00946F97" w:rsidP="00946F97">
      <w:pPr>
        <w:pStyle w:val="PL"/>
      </w:pPr>
      <w:r>
        <w:t xml:space="preserve">        required: true</w:t>
      </w:r>
    </w:p>
    <w:p w14:paraId="72842703" w14:textId="77777777" w:rsidR="00946F97" w:rsidRDefault="00946F97" w:rsidP="00946F97">
      <w:pPr>
        <w:pStyle w:val="PL"/>
      </w:pPr>
      <w:r>
        <w:t xml:space="preserve">        content:</w:t>
      </w:r>
    </w:p>
    <w:p w14:paraId="52D99CB8" w14:textId="77777777" w:rsidR="00946F97" w:rsidRDefault="00946F97" w:rsidP="00946F97">
      <w:pPr>
        <w:pStyle w:val="PL"/>
      </w:pPr>
      <w:r>
        <w:t xml:space="preserve">          application/json:</w:t>
      </w:r>
    </w:p>
    <w:p w14:paraId="015E17CA" w14:textId="77777777" w:rsidR="00946F97" w:rsidRDefault="00946F97" w:rsidP="00946F97">
      <w:pPr>
        <w:pStyle w:val="PL"/>
      </w:pPr>
      <w:r>
        <w:t xml:space="preserve">            schema:</w:t>
      </w:r>
    </w:p>
    <w:p w14:paraId="11C344CD" w14:textId="77777777" w:rsidR="00946F97" w:rsidRDefault="00946F97" w:rsidP="00946F97">
      <w:pPr>
        <w:pStyle w:val="PL"/>
      </w:pPr>
      <w:r>
        <w:t xml:space="preserve">              $ref: '#/components/schemas/</w:t>
      </w:r>
      <w:r>
        <w:rPr>
          <w:lang w:eastAsia="zh-CN"/>
        </w:rPr>
        <w:t>AcsConfigurationData</w:t>
      </w:r>
      <w:r>
        <w:t>'</w:t>
      </w:r>
    </w:p>
    <w:p w14:paraId="0B332A98" w14:textId="77777777" w:rsidR="00946F97" w:rsidRDefault="00946F97" w:rsidP="00946F97">
      <w:pPr>
        <w:pStyle w:val="PL"/>
      </w:pPr>
      <w:r>
        <w:t xml:space="preserve">      responses:</w:t>
      </w:r>
    </w:p>
    <w:p w14:paraId="44F5B816" w14:textId="77777777" w:rsidR="00946F97" w:rsidRDefault="00946F97" w:rsidP="00946F97">
      <w:pPr>
        <w:pStyle w:val="PL"/>
      </w:pPr>
      <w:r>
        <w:t xml:space="preserve">        '201':</w:t>
      </w:r>
    </w:p>
    <w:p w14:paraId="21A4024B" w14:textId="77777777" w:rsidR="00946F97" w:rsidRDefault="00946F97" w:rsidP="00946F97">
      <w:pPr>
        <w:pStyle w:val="PL"/>
      </w:pPr>
      <w:r>
        <w:t xml:space="preserve">          description: Created (Successful creation)</w:t>
      </w:r>
    </w:p>
    <w:p w14:paraId="2BF8AE65" w14:textId="77777777" w:rsidR="00946F97" w:rsidRDefault="00946F97" w:rsidP="00946F97">
      <w:pPr>
        <w:pStyle w:val="PL"/>
      </w:pPr>
      <w:r>
        <w:t xml:space="preserve">          content:</w:t>
      </w:r>
    </w:p>
    <w:p w14:paraId="7E47268A" w14:textId="77777777" w:rsidR="00946F97" w:rsidRDefault="00946F97" w:rsidP="00946F97">
      <w:pPr>
        <w:pStyle w:val="PL"/>
      </w:pPr>
      <w:r>
        <w:t xml:space="preserve">            application/json:</w:t>
      </w:r>
    </w:p>
    <w:p w14:paraId="0A9E71C6" w14:textId="77777777" w:rsidR="00946F97" w:rsidRDefault="00946F97" w:rsidP="00946F97">
      <w:pPr>
        <w:pStyle w:val="PL"/>
      </w:pPr>
      <w:r>
        <w:t xml:space="preserve">              schema:</w:t>
      </w:r>
    </w:p>
    <w:p w14:paraId="7B7F734C" w14:textId="77777777" w:rsidR="00946F97" w:rsidRDefault="00946F97" w:rsidP="00946F97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6377178E" w14:textId="77777777" w:rsidR="00946F97" w:rsidRDefault="00946F97" w:rsidP="00946F97">
      <w:pPr>
        <w:pStyle w:val="PL"/>
      </w:pPr>
      <w:r>
        <w:t xml:space="preserve">          headers:</w:t>
      </w:r>
    </w:p>
    <w:p w14:paraId="6ACF809E" w14:textId="77777777" w:rsidR="00946F97" w:rsidRDefault="00946F97" w:rsidP="00946F97">
      <w:pPr>
        <w:pStyle w:val="PL"/>
      </w:pPr>
      <w:r>
        <w:t xml:space="preserve">            Location:</w:t>
      </w:r>
    </w:p>
    <w:p w14:paraId="35862C07" w14:textId="77777777" w:rsidR="00946F97" w:rsidRDefault="00946F97" w:rsidP="00946F97">
      <w:pPr>
        <w:pStyle w:val="PL"/>
      </w:pPr>
      <w:r>
        <w:t xml:space="preserve">              description: 'Contains the URI of the newly created resource'</w:t>
      </w:r>
    </w:p>
    <w:p w14:paraId="7753E17B" w14:textId="77777777" w:rsidR="00946F97" w:rsidRDefault="00946F97" w:rsidP="00946F97">
      <w:pPr>
        <w:pStyle w:val="PL"/>
      </w:pPr>
      <w:r>
        <w:t xml:space="preserve">              required: true</w:t>
      </w:r>
    </w:p>
    <w:p w14:paraId="67FE1CD3" w14:textId="77777777" w:rsidR="00946F97" w:rsidRDefault="00946F97" w:rsidP="00946F97">
      <w:pPr>
        <w:pStyle w:val="PL"/>
      </w:pPr>
      <w:r>
        <w:t xml:space="preserve">              schema:</w:t>
      </w:r>
    </w:p>
    <w:p w14:paraId="1AA4AF49" w14:textId="77777777" w:rsidR="00946F97" w:rsidRDefault="00946F97" w:rsidP="00946F97">
      <w:pPr>
        <w:pStyle w:val="PL"/>
      </w:pPr>
      <w:r>
        <w:t xml:space="preserve">                type: string</w:t>
      </w:r>
    </w:p>
    <w:p w14:paraId="3AE534D3" w14:textId="77777777" w:rsidR="00946F97" w:rsidRDefault="00946F97" w:rsidP="00946F97">
      <w:pPr>
        <w:pStyle w:val="PL"/>
      </w:pPr>
      <w:r>
        <w:t xml:space="preserve">        '400':</w:t>
      </w:r>
    </w:p>
    <w:p w14:paraId="06284A10" w14:textId="77777777" w:rsidR="00946F97" w:rsidRDefault="00946F97" w:rsidP="00946F97">
      <w:pPr>
        <w:pStyle w:val="PL"/>
      </w:pPr>
      <w:r>
        <w:t xml:space="preserve">          $ref: 'TS29122_CommonData.yaml#/components/responses/400'</w:t>
      </w:r>
    </w:p>
    <w:p w14:paraId="52ADFF42" w14:textId="77777777" w:rsidR="00946F97" w:rsidRDefault="00946F97" w:rsidP="00946F97">
      <w:pPr>
        <w:pStyle w:val="PL"/>
      </w:pPr>
      <w:r>
        <w:t xml:space="preserve">        '401':</w:t>
      </w:r>
    </w:p>
    <w:p w14:paraId="782670B3" w14:textId="77777777" w:rsidR="00946F97" w:rsidRDefault="00946F97" w:rsidP="00946F97">
      <w:pPr>
        <w:pStyle w:val="PL"/>
      </w:pPr>
      <w:r>
        <w:t xml:space="preserve">          $ref: 'TS29122_CommonData.yaml#/components/responses/401'</w:t>
      </w:r>
    </w:p>
    <w:p w14:paraId="75BE682D" w14:textId="77777777" w:rsidR="00946F97" w:rsidRDefault="00946F97" w:rsidP="00946F97">
      <w:pPr>
        <w:pStyle w:val="PL"/>
      </w:pPr>
      <w:r>
        <w:t xml:space="preserve">        '403':</w:t>
      </w:r>
    </w:p>
    <w:p w14:paraId="24AF8EF2" w14:textId="77777777" w:rsidR="00946F97" w:rsidRDefault="00946F97" w:rsidP="00946F97">
      <w:pPr>
        <w:pStyle w:val="PL"/>
      </w:pPr>
      <w:r>
        <w:t xml:space="preserve">          $ref: 'TS29122_CommonData.yaml#/components/responses/403'</w:t>
      </w:r>
    </w:p>
    <w:p w14:paraId="7E0B927B" w14:textId="77777777" w:rsidR="00946F97" w:rsidRDefault="00946F97" w:rsidP="00946F97">
      <w:pPr>
        <w:pStyle w:val="PL"/>
      </w:pPr>
      <w:r>
        <w:t xml:space="preserve">        '404':</w:t>
      </w:r>
    </w:p>
    <w:p w14:paraId="1CFF7E35" w14:textId="77777777" w:rsidR="00946F97" w:rsidRDefault="00946F97" w:rsidP="00946F97">
      <w:pPr>
        <w:pStyle w:val="PL"/>
      </w:pPr>
      <w:r>
        <w:t xml:space="preserve">          $ref: 'TS29122_CommonData.yaml#/components/responses/404'</w:t>
      </w:r>
    </w:p>
    <w:p w14:paraId="1099851C" w14:textId="77777777" w:rsidR="00946F97" w:rsidRDefault="00946F97" w:rsidP="00946F97">
      <w:pPr>
        <w:pStyle w:val="PL"/>
      </w:pPr>
      <w:r>
        <w:t xml:space="preserve">        '411':</w:t>
      </w:r>
    </w:p>
    <w:p w14:paraId="6C942C15" w14:textId="77777777" w:rsidR="00946F97" w:rsidRDefault="00946F97" w:rsidP="00946F97">
      <w:pPr>
        <w:pStyle w:val="PL"/>
      </w:pPr>
      <w:r>
        <w:t xml:space="preserve">          $ref: 'TS29122_CommonData.yaml#/components/responses/411'</w:t>
      </w:r>
    </w:p>
    <w:p w14:paraId="0B6C0237" w14:textId="77777777" w:rsidR="00946F97" w:rsidRDefault="00946F97" w:rsidP="00946F97">
      <w:pPr>
        <w:pStyle w:val="PL"/>
      </w:pPr>
      <w:r>
        <w:t xml:space="preserve">        '413':</w:t>
      </w:r>
    </w:p>
    <w:p w14:paraId="499DB0B3" w14:textId="77777777" w:rsidR="00946F97" w:rsidRDefault="00946F97" w:rsidP="00946F97">
      <w:pPr>
        <w:pStyle w:val="PL"/>
      </w:pPr>
      <w:r>
        <w:t xml:space="preserve">          $ref: 'TS29122_CommonData.yaml#/components/responses/413'</w:t>
      </w:r>
    </w:p>
    <w:p w14:paraId="4190B020" w14:textId="77777777" w:rsidR="00946F97" w:rsidRDefault="00946F97" w:rsidP="00946F97">
      <w:pPr>
        <w:pStyle w:val="PL"/>
      </w:pPr>
      <w:r>
        <w:t xml:space="preserve">        '415':</w:t>
      </w:r>
    </w:p>
    <w:p w14:paraId="66C18115" w14:textId="77777777" w:rsidR="00946F97" w:rsidRDefault="00946F97" w:rsidP="00946F97">
      <w:pPr>
        <w:pStyle w:val="PL"/>
      </w:pPr>
      <w:r>
        <w:t xml:space="preserve">          $ref: 'TS29122_CommonData.yaml#/components/responses/415'</w:t>
      </w:r>
    </w:p>
    <w:p w14:paraId="2881EB15" w14:textId="77777777" w:rsidR="00946F97" w:rsidRDefault="00946F97" w:rsidP="00946F97">
      <w:pPr>
        <w:pStyle w:val="PL"/>
      </w:pPr>
      <w:r>
        <w:t xml:space="preserve">        '429':</w:t>
      </w:r>
    </w:p>
    <w:p w14:paraId="1B24400D" w14:textId="77777777" w:rsidR="00946F97" w:rsidRDefault="00946F97" w:rsidP="00946F97">
      <w:pPr>
        <w:pStyle w:val="PL"/>
      </w:pPr>
      <w:r>
        <w:t xml:space="preserve">          $ref: 'TS29122_CommonData.yaml#/components/responses/429'</w:t>
      </w:r>
    </w:p>
    <w:p w14:paraId="58B9E7C5" w14:textId="77777777" w:rsidR="00946F97" w:rsidRDefault="00946F97" w:rsidP="00946F97">
      <w:pPr>
        <w:pStyle w:val="PL"/>
      </w:pPr>
      <w:r>
        <w:t xml:space="preserve">        '500':</w:t>
      </w:r>
    </w:p>
    <w:p w14:paraId="6EFD617B" w14:textId="77777777" w:rsidR="00946F97" w:rsidRDefault="00946F97" w:rsidP="00946F97">
      <w:pPr>
        <w:pStyle w:val="PL"/>
      </w:pPr>
      <w:r>
        <w:t xml:space="preserve">          $ref: 'TS29122_CommonData.yaml#/components/responses/500'</w:t>
      </w:r>
    </w:p>
    <w:p w14:paraId="0991A1A0" w14:textId="77777777" w:rsidR="00946F97" w:rsidRDefault="00946F97" w:rsidP="00946F97">
      <w:pPr>
        <w:pStyle w:val="PL"/>
      </w:pPr>
      <w:r>
        <w:t xml:space="preserve">        '503':</w:t>
      </w:r>
    </w:p>
    <w:p w14:paraId="32F22701" w14:textId="77777777" w:rsidR="00946F97" w:rsidRDefault="00946F97" w:rsidP="00946F97">
      <w:pPr>
        <w:pStyle w:val="PL"/>
      </w:pPr>
      <w:r>
        <w:t xml:space="preserve">          $ref: 'TS29122_CommonData.yaml#/components/responses/503'</w:t>
      </w:r>
    </w:p>
    <w:p w14:paraId="0ECF2DD4" w14:textId="77777777" w:rsidR="00946F97" w:rsidRDefault="00946F97" w:rsidP="00946F97">
      <w:pPr>
        <w:pStyle w:val="PL"/>
      </w:pPr>
      <w:r>
        <w:t xml:space="preserve">        default:</w:t>
      </w:r>
    </w:p>
    <w:p w14:paraId="3D1DD709" w14:textId="77777777" w:rsidR="00946F97" w:rsidRDefault="00946F97" w:rsidP="00946F97">
      <w:pPr>
        <w:pStyle w:val="PL"/>
      </w:pPr>
      <w:r>
        <w:t xml:space="preserve">          $ref: 'TS29122_CommonData.yaml#/components/responses/default'</w:t>
      </w:r>
    </w:p>
    <w:p w14:paraId="3CCF56E0" w14:textId="77777777" w:rsidR="00946F97" w:rsidRDefault="00946F97" w:rsidP="00946F97">
      <w:pPr>
        <w:pStyle w:val="PL"/>
      </w:pPr>
    </w:p>
    <w:p w14:paraId="7944AAB6" w14:textId="77777777" w:rsidR="00946F97" w:rsidRDefault="00946F97" w:rsidP="00946F97">
      <w:pPr>
        <w:pStyle w:val="PL"/>
      </w:pPr>
      <w:r>
        <w:t xml:space="preserve">  /{afId}/subscriptions/{subscriptionId}:</w:t>
      </w:r>
    </w:p>
    <w:p w14:paraId="5A55F211" w14:textId="77777777" w:rsidR="00946F97" w:rsidRDefault="00946F97" w:rsidP="00946F97">
      <w:pPr>
        <w:pStyle w:val="PL"/>
      </w:pPr>
      <w:r>
        <w:t xml:space="preserve">    get:</w:t>
      </w:r>
    </w:p>
    <w:p w14:paraId="2E344A06" w14:textId="77777777" w:rsidR="00946F97" w:rsidRDefault="00946F97" w:rsidP="00946F97">
      <w:pPr>
        <w:pStyle w:val="PL"/>
      </w:pPr>
      <w:r>
        <w:t xml:space="preserve">      summary: read an active subscription for the AF and the subscription Id</w:t>
      </w:r>
    </w:p>
    <w:p w14:paraId="27088579" w14:textId="77777777" w:rsidR="00946F97" w:rsidRDefault="00946F97" w:rsidP="00946F97">
      <w:pPr>
        <w:pStyle w:val="PL"/>
      </w:pPr>
      <w:r>
        <w:t xml:space="preserve">      tags:</w:t>
      </w:r>
    </w:p>
    <w:p w14:paraId="0CF53CC4" w14:textId="77777777" w:rsidR="00946F97" w:rsidRDefault="00946F97" w:rsidP="00946F97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3728DB75" w14:textId="77777777" w:rsidR="00946F97" w:rsidRDefault="00946F97" w:rsidP="00946F97">
      <w:pPr>
        <w:pStyle w:val="PL"/>
      </w:pPr>
      <w:r>
        <w:t xml:space="preserve">      parameters:</w:t>
      </w:r>
    </w:p>
    <w:p w14:paraId="3577F072" w14:textId="77777777" w:rsidR="00946F97" w:rsidRDefault="00946F97" w:rsidP="00946F97">
      <w:pPr>
        <w:pStyle w:val="PL"/>
      </w:pPr>
      <w:r>
        <w:t xml:space="preserve">        - name: afId</w:t>
      </w:r>
    </w:p>
    <w:p w14:paraId="55501031" w14:textId="77777777" w:rsidR="00946F97" w:rsidRDefault="00946F97" w:rsidP="00946F97">
      <w:pPr>
        <w:pStyle w:val="PL"/>
      </w:pPr>
      <w:r>
        <w:t xml:space="preserve">          in: path</w:t>
      </w:r>
    </w:p>
    <w:p w14:paraId="7B8A0C47" w14:textId="77777777" w:rsidR="00946F97" w:rsidRDefault="00946F97" w:rsidP="00946F97">
      <w:pPr>
        <w:pStyle w:val="PL"/>
      </w:pPr>
      <w:r>
        <w:t xml:space="preserve">          description: Identifier of the AF</w:t>
      </w:r>
    </w:p>
    <w:p w14:paraId="7A05EFE2" w14:textId="77777777" w:rsidR="00946F97" w:rsidRDefault="00946F97" w:rsidP="00946F97">
      <w:pPr>
        <w:pStyle w:val="PL"/>
      </w:pPr>
      <w:r>
        <w:t xml:space="preserve">          required: true</w:t>
      </w:r>
    </w:p>
    <w:p w14:paraId="50D0A71D" w14:textId="77777777" w:rsidR="00946F97" w:rsidRDefault="00946F97" w:rsidP="00946F97">
      <w:pPr>
        <w:pStyle w:val="PL"/>
      </w:pPr>
      <w:r>
        <w:t xml:space="preserve">          schema:</w:t>
      </w:r>
    </w:p>
    <w:p w14:paraId="6FA7E0AB" w14:textId="77777777" w:rsidR="00946F97" w:rsidRDefault="00946F97" w:rsidP="00946F97">
      <w:pPr>
        <w:pStyle w:val="PL"/>
      </w:pPr>
      <w:r>
        <w:t xml:space="preserve">            type: string</w:t>
      </w:r>
    </w:p>
    <w:p w14:paraId="1662F7DC" w14:textId="77777777" w:rsidR="00946F97" w:rsidRDefault="00946F97" w:rsidP="00946F97">
      <w:pPr>
        <w:pStyle w:val="PL"/>
      </w:pPr>
      <w:r>
        <w:t xml:space="preserve">        - name: subscriptionId</w:t>
      </w:r>
    </w:p>
    <w:p w14:paraId="6DCB7096" w14:textId="77777777" w:rsidR="00946F97" w:rsidRDefault="00946F97" w:rsidP="00946F97">
      <w:pPr>
        <w:pStyle w:val="PL"/>
      </w:pPr>
      <w:r>
        <w:t xml:space="preserve">          in: path</w:t>
      </w:r>
    </w:p>
    <w:p w14:paraId="30AB1724" w14:textId="77777777" w:rsidR="00946F97" w:rsidRDefault="00946F97" w:rsidP="00946F97">
      <w:pPr>
        <w:pStyle w:val="PL"/>
      </w:pPr>
      <w:r>
        <w:t xml:space="preserve">          description: Identifier of the subscription resource</w:t>
      </w:r>
    </w:p>
    <w:p w14:paraId="2EA3823E" w14:textId="77777777" w:rsidR="00946F97" w:rsidRDefault="00946F97" w:rsidP="00946F97">
      <w:pPr>
        <w:pStyle w:val="PL"/>
      </w:pPr>
      <w:r>
        <w:t xml:space="preserve">          required: true</w:t>
      </w:r>
    </w:p>
    <w:p w14:paraId="51C846E9" w14:textId="77777777" w:rsidR="00946F97" w:rsidRDefault="00946F97" w:rsidP="00946F97">
      <w:pPr>
        <w:pStyle w:val="PL"/>
      </w:pPr>
      <w:r>
        <w:t xml:space="preserve">          schema:</w:t>
      </w:r>
    </w:p>
    <w:p w14:paraId="0B552FF1" w14:textId="77777777" w:rsidR="00946F97" w:rsidRDefault="00946F97" w:rsidP="00946F97">
      <w:pPr>
        <w:pStyle w:val="PL"/>
      </w:pPr>
      <w:r>
        <w:lastRenderedPageBreak/>
        <w:t xml:space="preserve">            type: string</w:t>
      </w:r>
    </w:p>
    <w:p w14:paraId="5E1CD51D" w14:textId="77777777" w:rsidR="00946F97" w:rsidRDefault="00946F97" w:rsidP="00946F97">
      <w:pPr>
        <w:pStyle w:val="PL"/>
      </w:pPr>
      <w:r>
        <w:t xml:space="preserve">      responses:</w:t>
      </w:r>
    </w:p>
    <w:p w14:paraId="1328ABF4" w14:textId="77777777" w:rsidR="00946F97" w:rsidRDefault="00946F97" w:rsidP="00946F97">
      <w:pPr>
        <w:pStyle w:val="PL"/>
      </w:pPr>
      <w:r>
        <w:t xml:space="preserve">        '200':</w:t>
      </w:r>
    </w:p>
    <w:p w14:paraId="1A597121" w14:textId="77777777" w:rsidR="00946F97" w:rsidRDefault="00946F97" w:rsidP="00946F97">
      <w:pPr>
        <w:pStyle w:val="PL"/>
      </w:pPr>
      <w:r>
        <w:t xml:space="preserve">          description: OK (Successful get the active subscription)</w:t>
      </w:r>
    </w:p>
    <w:p w14:paraId="7455CF62" w14:textId="77777777" w:rsidR="00946F97" w:rsidRDefault="00946F97" w:rsidP="00946F97">
      <w:pPr>
        <w:pStyle w:val="PL"/>
      </w:pPr>
      <w:r>
        <w:t xml:space="preserve">          content:</w:t>
      </w:r>
    </w:p>
    <w:p w14:paraId="1B01DEFC" w14:textId="77777777" w:rsidR="00946F97" w:rsidRDefault="00946F97" w:rsidP="00946F97">
      <w:pPr>
        <w:pStyle w:val="PL"/>
      </w:pPr>
      <w:r>
        <w:t xml:space="preserve">            application/json:</w:t>
      </w:r>
    </w:p>
    <w:p w14:paraId="31D4311B" w14:textId="77777777" w:rsidR="00946F97" w:rsidRDefault="00946F97" w:rsidP="00946F97">
      <w:pPr>
        <w:pStyle w:val="PL"/>
      </w:pPr>
      <w:r>
        <w:t xml:space="preserve">              schema:</w:t>
      </w:r>
    </w:p>
    <w:p w14:paraId="346C9E31" w14:textId="77777777" w:rsidR="00946F97" w:rsidRDefault="00946F97" w:rsidP="00946F97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45FD9F48" w14:textId="77777777" w:rsidR="00946F97" w:rsidRPr="002578C4" w:rsidRDefault="00946F97" w:rsidP="00946F97">
      <w:pPr>
        <w:pStyle w:val="PL"/>
        <w:rPr>
          <w:ins w:id="493" w:author="Huawei" w:date="2021-01-13T16:23:00Z"/>
          <w:noProof w:val="0"/>
        </w:rPr>
      </w:pPr>
      <w:ins w:id="494" w:author="Huawei" w:date="2021-01-13T16:23:00Z">
        <w:r w:rsidRPr="002578C4">
          <w:rPr>
            <w:noProof w:val="0"/>
          </w:rPr>
          <w:t xml:space="preserve">        '307':</w:t>
        </w:r>
      </w:ins>
    </w:p>
    <w:p w14:paraId="2DD4730F" w14:textId="77777777" w:rsidR="00946F97" w:rsidRPr="002578C4" w:rsidRDefault="00946F97" w:rsidP="00946F97">
      <w:pPr>
        <w:pStyle w:val="PL"/>
        <w:rPr>
          <w:ins w:id="495" w:author="Huawei" w:date="2021-01-13T16:23:00Z"/>
          <w:noProof w:val="0"/>
        </w:rPr>
      </w:pPr>
      <w:ins w:id="496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4A4EE17D" w14:textId="77777777" w:rsidR="00946F97" w:rsidRDefault="00946F97" w:rsidP="00946F97">
      <w:pPr>
        <w:pStyle w:val="PL"/>
        <w:rPr>
          <w:ins w:id="497" w:author="Huawei" w:date="2021-01-13T16:23:00Z"/>
        </w:rPr>
      </w:pPr>
      <w:ins w:id="498" w:author="Huawei" w:date="2021-01-13T16:23:00Z">
        <w:r>
          <w:t xml:space="preserve">          content:</w:t>
        </w:r>
      </w:ins>
    </w:p>
    <w:p w14:paraId="4F2D467C" w14:textId="77777777" w:rsidR="00946F97" w:rsidRDefault="00946F97" w:rsidP="00946F97">
      <w:pPr>
        <w:pStyle w:val="PL"/>
        <w:rPr>
          <w:ins w:id="499" w:author="Huawei" w:date="2021-01-13T16:23:00Z"/>
        </w:rPr>
      </w:pPr>
      <w:ins w:id="500" w:author="Huawei" w:date="2021-01-13T16:23:00Z">
        <w:r>
          <w:t xml:space="preserve">            application/problem+json:</w:t>
        </w:r>
      </w:ins>
    </w:p>
    <w:p w14:paraId="16F5E73B" w14:textId="77777777" w:rsidR="00946F97" w:rsidRDefault="00946F97" w:rsidP="00946F97">
      <w:pPr>
        <w:pStyle w:val="PL"/>
        <w:rPr>
          <w:ins w:id="501" w:author="Huawei" w:date="2021-01-13T16:23:00Z"/>
        </w:rPr>
      </w:pPr>
      <w:ins w:id="502" w:author="Huawei" w:date="2021-01-13T16:23:00Z">
        <w:r>
          <w:t xml:space="preserve">              schema:</w:t>
        </w:r>
      </w:ins>
    </w:p>
    <w:p w14:paraId="72B47049" w14:textId="0B404EF2" w:rsidR="00946F97" w:rsidRDefault="00946F97" w:rsidP="00946F97">
      <w:pPr>
        <w:pStyle w:val="PL"/>
        <w:rPr>
          <w:ins w:id="503" w:author="Huawei" w:date="2021-01-13T16:23:00Z"/>
        </w:rPr>
      </w:pPr>
      <w:ins w:id="504" w:author="Huawei" w:date="2021-01-13T16:23:00Z">
        <w:r>
          <w:t xml:space="preserve">                $ref: '</w:t>
        </w:r>
      </w:ins>
      <w:ins w:id="505" w:author="Huawei" w:date="2021-02-16T15:09:00Z">
        <w:r w:rsidR="00334B19">
          <w:t>TS29122_CommonData.yaml#/components/schemas/ProblemDetails</w:t>
        </w:r>
      </w:ins>
      <w:ins w:id="506" w:author="Huawei" w:date="2021-01-13T16:23:00Z">
        <w:r>
          <w:t>'</w:t>
        </w:r>
      </w:ins>
    </w:p>
    <w:p w14:paraId="0F44A705" w14:textId="77777777" w:rsidR="00946F97" w:rsidRPr="002578C4" w:rsidRDefault="00946F97" w:rsidP="00946F97">
      <w:pPr>
        <w:pStyle w:val="PL"/>
        <w:rPr>
          <w:ins w:id="507" w:author="Huawei" w:date="2021-01-13T16:23:00Z"/>
          <w:noProof w:val="0"/>
        </w:rPr>
      </w:pPr>
      <w:ins w:id="508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7C82017" w14:textId="77777777" w:rsidR="00946F97" w:rsidRPr="002578C4" w:rsidRDefault="00946F97" w:rsidP="00946F97">
      <w:pPr>
        <w:pStyle w:val="PL"/>
        <w:rPr>
          <w:ins w:id="509" w:author="Huawei" w:date="2021-01-13T16:23:00Z"/>
          <w:noProof w:val="0"/>
        </w:rPr>
      </w:pPr>
      <w:ins w:id="51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3383F1D1" w14:textId="77777777" w:rsidR="00946F97" w:rsidRPr="002578C4" w:rsidRDefault="00946F97" w:rsidP="00946F97">
      <w:pPr>
        <w:pStyle w:val="PL"/>
        <w:rPr>
          <w:ins w:id="511" w:author="Huawei" w:date="2021-01-13T16:23:00Z"/>
          <w:noProof w:val="0"/>
        </w:rPr>
      </w:pPr>
      <w:ins w:id="51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7E0A222" w14:textId="77777777" w:rsidR="00946F97" w:rsidRPr="002578C4" w:rsidRDefault="00946F97" w:rsidP="00946F97">
      <w:pPr>
        <w:pStyle w:val="PL"/>
        <w:rPr>
          <w:ins w:id="513" w:author="Huawei" w:date="2021-01-13T16:23:00Z"/>
          <w:noProof w:val="0"/>
        </w:rPr>
      </w:pPr>
      <w:ins w:id="51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2FB8EFEF" w14:textId="77777777" w:rsidR="00946F97" w:rsidRPr="002578C4" w:rsidRDefault="00946F97" w:rsidP="00946F97">
      <w:pPr>
        <w:pStyle w:val="PL"/>
        <w:rPr>
          <w:ins w:id="515" w:author="Huawei" w:date="2021-01-13T16:23:00Z"/>
          <w:noProof w:val="0"/>
        </w:rPr>
      </w:pPr>
      <w:ins w:id="51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64D967C8" w14:textId="77777777" w:rsidR="00946F97" w:rsidRPr="002578C4" w:rsidRDefault="00946F97" w:rsidP="00946F97">
      <w:pPr>
        <w:pStyle w:val="PL"/>
        <w:rPr>
          <w:ins w:id="517" w:author="Huawei" w:date="2021-01-13T16:23:00Z"/>
          <w:noProof w:val="0"/>
          <w:lang w:eastAsia="zh-CN"/>
        </w:rPr>
      </w:pPr>
      <w:ins w:id="51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71E5D2B5" w14:textId="77777777" w:rsidR="00946F97" w:rsidRPr="002578C4" w:rsidRDefault="00946F97" w:rsidP="00946F97">
      <w:pPr>
        <w:pStyle w:val="PL"/>
        <w:rPr>
          <w:ins w:id="519" w:author="Huawei" w:date="2021-01-13T16:23:00Z"/>
          <w:noProof w:val="0"/>
        </w:rPr>
      </w:pPr>
      <w:ins w:id="520" w:author="Huawei" w:date="2021-01-13T16:23:00Z">
        <w:r w:rsidRPr="002578C4">
          <w:rPr>
            <w:noProof w:val="0"/>
          </w:rPr>
          <w:t xml:space="preserve">        '308':</w:t>
        </w:r>
      </w:ins>
    </w:p>
    <w:p w14:paraId="18D14C36" w14:textId="77777777" w:rsidR="00946F97" w:rsidRPr="002578C4" w:rsidRDefault="00946F97" w:rsidP="00946F97">
      <w:pPr>
        <w:pStyle w:val="PL"/>
        <w:rPr>
          <w:ins w:id="521" w:author="Huawei" w:date="2021-01-13T16:23:00Z"/>
          <w:noProof w:val="0"/>
        </w:rPr>
      </w:pPr>
      <w:ins w:id="522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3065812B" w14:textId="77777777" w:rsidR="00946F97" w:rsidRDefault="00946F97" w:rsidP="00946F97">
      <w:pPr>
        <w:pStyle w:val="PL"/>
        <w:rPr>
          <w:ins w:id="523" w:author="Huawei" w:date="2021-01-13T16:23:00Z"/>
        </w:rPr>
      </w:pPr>
      <w:ins w:id="524" w:author="Huawei" w:date="2021-01-13T16:23:00Z">
        <w:r>
          <w:t xml:space="preserve">          content:</w:t>
        </w:r>
      </w:ins>
    </w:p>
    <w:p w14:paraId="41192863" w14:textId="77777777" w:rsidR="00946F97" w:rsidRDefault="00946F97" w:rsidP="00946F97">
      <w:pPr>
        <w:pStyle w:val="PL"/>
        <w:rPr>
          <w:ins w:id="525" w:author="Huawei" w:date="2021-01-13T16:23:00Z"/>
        </w:rPr>
      </w:pPr>
      <w:ins w:id="526" w:author="Huawei" w:date="2021-01-13T16:23:00Z">
        <w:r>
          <w:t xml:space="preserve">            application/problem+json:</w:t>
        </w:r>
      </w:ins>
    </w:p>
    <w:p w14:paraId="7D2F28AA" w14:textId="77777777" w:rsidR="00946F97" w:rsidRDefault="00946F97" w:rsidP="00946F97">
      <w:pPr>
        <w:pStyle w:val="PL"/>
        <w:rPr>
          <w:ins w:id="527" w:author="Huawei" w:date="2021-01-13T16:23:00Z"/>
        </w:rPr>
      </w:pPr>
      <w:ins w:id="528" w:author="Huawei" w:date="2021-01-13T16:23:00Z">
        <w:r>
          <w:t xml:space="preserve">              schema:</w:t>
        </w:r>
      </w:ins>
    </w:p>
    <w:p w14:paraId="153805A2" w14:textId="44070B74" w:rsidR="00946F97" w:rsidRDefault="00946F97" w:rsidP="00946F97">
      <w:pPr>
        <w:pStyle w:val="PL"/>
        <w:rPr>
          <w:ins w:id="529" w:author="Huawei" w:date="2021-01-13T16:23:00Z"/>
        </w:rPr>
      </w:pPr>
      <w:ins w:id="530" w:author="Huawei" w:date="2021-01-13T16:23:00Z">
        <w:r>
          <w:t xml:space="preserve">                $ref: '</w:t>
        </w:r>
      </w:ins>
      <w:ins w:id="531" w:author="Huawei" w:date="2021-02-16T15:09:00Z">
        <w:r w:rsidR="00334B19">
          <w:t>TS29122_CommonData.yaml#/components/schemas/ProblemDetails</w:t>
        </w:r>
      </w:ins>
      <w:ins w:id="532" w:author="Huawei" w:date="2021-01-13T16:23:00Z">
        <w:r>
          <w:t>'</w:t>
        </w:r>
      </w:ins>
    </w:p>
    <w:p w14:paraId="213CE5B4" w14:textId="77777777" w:rsidR="00946F97" w:rsidRPr="002578C4" w:rsidRDefault="00946F97" w:rsidP="00946F97">
      <w:pPr>
        <w:pStyle w:val="PL"/>
        <w:rPr>
          <w:ins w:id="533" w:author="Huawei" w:date="2021-01-13T16:23:00Z"/>
          <w:noProof w:val="0"/>
        </w:rPr>
      </w:pPr>
      <w:ins w:id="534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844F9AA" w14:textId="77777777" w:rsidR="00946F97" w:rsidRPr="002578C4" w:rsidRDefault="00946F97" w:rsidP="00946F97">
      <w:pPr>
        <w:pStyle w:val="PL"/>
        <w:rPr>
          <w:ins w:id="535" w:author="Huawei" w:date="2021-01-13T16:23:00Z"/>
          <w:noProof w:val="0"/>
        </w:rPr>
      </w:pPr>
      <w:ins w:id="53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492ACF57" w14:textId="77777777" w:rsidR="00946F97" w:rsidRPr="002578C4" w:rsidRDefault="00946F97" w:rsidP="00946F97">
      <w:pPr>
        <w:pStyle w:val="PL"/>
        <w:rPr>
          <w:ins w:id="537" w:author="Huawei" w:date="2021-01-13T16:23:00Z"/>
          <w:noProof w:val="0"/>
        </w:rPr>
      </w:pPr>
      <w:ins w:id="53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0A611B9E" w14:textId="77777777" w:rsidR="00946F97" w:rsidRPr="002578C4" w:rsidRDefault="00946F97" w:rsidP="00946F97">
      <w:pPr>
        <w:pStyle w:val="PL"/>
        <w:rPr>
          <w:ins w:id="539" w:author="Huawei" w:date="2021-01-13T16:23:00Z"/>
          <w:noProof w:val="0"/>
        </w:rPr>
      </w:pPr>
      <w:ins w:id="54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A6D3C29" w14:textId="77777777" w:rsidR="00946F97" w:rsidRPr="002578C4" w:rsidRDefault="00946F97" w:rsidP="00946F97">
      <w:pPr>
        <w:pStyle w:val="PL"/>
        <w:rPr>
          <w:ins w:id="541" w:author="Huawei" w:date="2021-01-13T16:23:00Z"/>
          <w:noProof w:val="0"/>
        </w:rPr>
      </w:pPr>
      <w:ins w:id="54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5BA9E0D6" w14:textId="77777777" w:rsidR="00946F97" w:rsidRPr="002578C4" w:rsidRDefault="00946F97" w:rsidP="00946F97">
      <w:pPr>
        <w:pStyle w:val="PL"/>
        <w:rPr>
          <w:ins w:id="543" w:author="Huawei" w:date="2021-01-13T16:23:00Z"/>
          <w:noProof w:val="0"/>
          <w:lang w:eastAsia="zh-CN"/>
        </w:rPr>
      </w:pPr>
      <w:ins w:id="54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00DCE9A" w14:textId="77777777" w:rsidR="00946F97" w:rsidRDefault="00946F97" w:rsidP="00946F97">
      <w:pPr>
        <w:pStyle w:val="PL"/>
      </w:pPr>
      <w:r>
        <w:t xml:space="preserve">        '400':</w:t>
      </w:r>
    </w:p>
    <w:p w14:paraId="0CBBC1EA" w14:textId="77777777" w:rsidR="00946F97" w:rsidRDefault="00946F97" w:rsidP="00946F97">
      <w:pPr>
        <w:pStyle w:val="PL"/>
      </w:pPr>
      <w:r>
        <w:t xml:space="preserve">          $ref: 'TS29122_CommonData.yaml#/components/responses/400'</w:t>
      </w:r>
    </w:p>
    <w:p w14:paraId="1A0AEAED" w14:textId="77777777" w:rsidR="00946F97" w:rsidRDefault="00946F97" w:rsidP="00946F97">
      <w:pPr>
        <w:pStyle w:val="PL"/>
      </w:pPr>
      <w:r>
        <w:t xml:space="preserve">        '401':</w:t>
      </w:r>
    </w:p>
    <w:p w14:paraId="2FE3536D" w14:textId="77777777" w:rsidR="00946F97" w:rsidRDefault="00946F97" w:rsidP="00946F97">
      <w:pPr>
        <w:pStyle w:val="PL"/>
      </w:pPr>
      <w:r>
        <w:t xml:space="preserve">          $ref: 'TS29122_CommonData.yaml#/components/responses/401'</w:t>
      </w:r>
    </w:p>
    <w:p w14:paraId="3F044175" w14:textId="77777777" w:rsidR="00946F97" w:rsidRDefault="00946F97" w:rsidP="00946F97">
      <w:pPr>
        <w:pStyle w:val="PL"/>
      </w:pPr>
      <w:r>
        <w:t xml:space="preserve">        '403':</w:t>
      </w:r>
    </w:p>
    <w:p w14:paraId="214FFC93" w14:textId="77777777" w:rsidR="00946F97" w:rsidRDefault="00946F97" w:rsidP="00946F97">
      <w:pPr>
        <w:pStyle w:val="PL"/>
      </w:pPr>
      <w:r>
        <w:t xml:space="preserve">          $ref: 'TS29122_CommonData.yaml#/components/responses/403'</w:t>
      </w:r>
    </w:p>
    <w:p w14:paraId="1499496E" w14:textId="77777777" w:rsidR="00946F97" w:rsidRDefault="00946F97" w:rsidP="00946F97">
      <w:pPr>
        <w:pStyle w:val="PL"/>
      </w:pPr>
      <w:r>
        <w:t xml:space="preserve">        '404':</w:t>
      </w:r>
    </w:p>
    <w:p w14:paraId="57A2B303" w14:textId="77777777" w:rsidR="00946F97" w:rsidRDefault="00946F97" w:rsidP="00946F97">
      <w:pPr>
        <w:pStyle w:val="PL"/>
      </w:pPr>
      <w:r>
        <w:t xml:space="preserve">          $ref: 'TS29122_CommonData.yaml#/components/responses/404'</w:t>
      </w:r>
    </w:p>
    <w:p w14:paraId="17BA60D2" w14:textId="77777777" w:rsidR="00946F97" w:rsidRDefault="00946F97" w:rsidP="00946F97">
      <w:pPr>
        <w:pStyle w:val="PL"/>
      </w:pPr>
      <w:r>
        <w:t xml:space="preserve">        '406':</w:t>
      </w:r>
    </w:p>
    <w:p w14:paraId="64210CE3" w14:textId="77777777" w:rsidR="00946F97" w:rsidRDefault="00946F97" w:rsidP="00946F97">
      <w:pPr>
        <w:pStyle w:val="PL"/>
      </w:pPr>
      <w:r>
        <w:t xml:space="preserve">          $ref: 'TS29122_CommonData.yaml#/components/responses/406'</w:t>
      </w:r>
    </w:p>
    <w:p w14:paraId="62F84DEF" w14:textId="77777777" w:rsidR="00946F97" w:rsidRDefault="00946F97" w:rsidP="00946F97">
      <w:pPr>
        <w:pStyle w:val="PL"/>
      </w:pPr>
      <w:r>
        <w:t xml:space="preserve">        '429':</w:t>
      </w:r>
    </w:p>
    <w:p w14:paraId="6AD2B21F" w14:textId="77777777" w:rsidR="00946F97" w:rsidRDefault="00946F97" w:rsidP="00946F97">
      <w:pPr>
        <w:pStyle w:val="PL"/>
      </w:pPr>
      <w:r>
        <w:t xml:space="preserve">          $ref: 'TS29122_CommonData.yaml#/components/responses/429'</w:t>
      </w:r>
    </w:p>
    <w:p w14:paraId="30084979" w14:textId="77777777" w:rsidR="00946F97" w:rsidRDefault="00946F97" w:rsidP="00946F97">
      <w:pPr>
        <w:pStyle w:val="PL"/>
      </w:pPr>
      <w:r>
        <w:t xml:space="preserve">        '500':</w:t>
      </w:r>
    </w:p>
    <w:p w14:paraId="48F76453" w14:textId="77777777" w:rsidR="00946F97" w:rsidRDefault="00946F97" w:rsidP="00946F97">
      <w:pPr>
        <w:pStyle w:val="PL"/>
      </w:pPr>
      <w:r>
        <w:t xml:space="preserve">          $ref: 'TS29122_CommonData.yaml#/components/responses/500'</w:t>
      </w:r>
    </w:p>
    <w:p w14:paraId="55D094ED" w14:textId="77777777" w:rsidR="00946F97" w:rsidRDefault="00946F97" w:rsidP="00946F97">
      <w:pPr>
        <w:pStyle w:val="PL"/>
      </w:pPr>
      <w:r>
        <w:t xml:space="preserve">        '503':</w:t>
      </w:r>
    </w:p>
    <w:p w14:paraId="3DEE1A98" w14:textId="77777777" w:rsidR="00946F97" w:rsidRDefault="00946F97" w:rsidP="00946F97">
      <w:pPr>
        <w:pStyle w:val="PL"/>
      </w:pPr>
      <w:r>
        <w:t xml:space="preserve">          $ref: 'TS29122_CommonData.yaml#/components/responses/503'</w:t>
      </w:r>
    </w:p>
    <w:p w14:paraId="727F1288" w14:textId="77777777" w:rsidR="00946F97" w:rsidRDefault="00946F97" w:rsidP="00946F97">
      <w:pPr>
        <w:pStyle w:val="PL"/>
      </w:pPr>
      <w:r>
        <w:t xml:space="preserve">        default:</w:t>
      </w:r>
    </w:p>
    <w:p w14:paraId="0FF6D908" w14:textId="77777777" w:rsidR="00946F97" w:rsidRDefault="00946F97" w:rsidP="00946F97">
      <w:pPr>
        <w:pStyle w:val="PL"/>
      </w:pPr>
      <w:r>
        <w:t xml:space="preserve">          $ref: 'TS29122_CommonData.yaml#/components/responses/default'</w:t>
      </w:r>
    </w:p>
    <w:p w14:paraId="0BF0B17F" w14:textId="77777777" w:rsidR="00946F97" w:rsidRDefault="00946F97" w:rsidP="00946F97">
      <w:pPr>
        <w:pStyle w:val="PL"/>
      </w:pPr>
    </w:p>
    <w:p w14:paraId="2BD60159" w14:textId="77777777" w:rsidR="00946F97" w:rsidRDefault="00946F97" w:rsidP="00946F97">
      <w:pPr>
        <w:pStyle w:val="PL"/>
      </w:pPr>
      <w:r>
        <w:t xml:space="preserve">    put:</w:t>
      </w:r>
    </w:p>
    <w:p w14:paraId="4BFE6D40" w14:textId="77777777" w:rsidR="00946F97" w:rsidRDefault="00946F97" w:rsidP="00946F97">
      <w:pPr>
        <w:pStyle w:val="PL"/>
      </w:pPr>
      <w:r>
        <w:t xml:space="preserve">      summary: Updates/replaces an existing subscription resource</w:t>
      </w:r>
    </w:p>
    <w:p w14:paraId="7AB219BF" w14:textId="77777777" w:rsidR="00946F97" w:rsidRDefault="00946F97" w:rsidP="00946F97">
      <w:pPr>
        <w:pStyle w:val="PL"/>
      </w:pPr>
      <w:r>
        <w:t xml:space="preserve">      tags:</w:t>
      </w:r>
    </w:p>
    <w:p w14:paraId="1D92AB00" w14:textId="77777777" w:rsidR="00946F97" w:rsidRDefault="00946F97" w:rsidP="00946F97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1EB6E729" w14:textId="77777777" w:rsidR="00946F97" w:rsidRDefault="00946F97" w:rsidP="00946F97">
      <w:pPr>
        <w:pStyle w:val="PL"/>
      </w:pPr>
      <w:r>
        <w:t xml:space="preserve">      parameters:</w:t>
      </w:r>
    </w:p>
    <w:p w14:paraId="69CEC04C" w14:textId="77777777" w:rsidR="00946F97" w:rsidRDefault="00946F97" w:rsidP="00946F97">
      <w:pPr>
        <w:pStyle w:val="PL"/>
      </w:pPr>
      <w:r>
        <w:t xml:space="preserve">        - name: afId</w:t>
      </w:r>
    </w:p>
    <w:p w14:paraId="3BB40A7D" w14:textId="77777777" w:rsidR="00946F97" w:rsidRDefault="00946F97" w:rsidP="00946F97">
      <w:pPr>
        <w:pStyle w:val="PL"/>
      </w:pPr>
      <w:r>
        <w:t xml:space="preserve">          in: path</w:t>
      </w:r>
    </w:p>
    <w:p w14:paraId="05031FF3" w14:textId="77777777" w:rsidR="00946F97" w:rsidRDefault="00946F97" w:rsidP="00946F97">
      <w:pPr>
        <w:pStyle w:val="PL"/>
      </w:pPr>
      <w:r>
        <w:t xml:space="preserve">          description: Identifier of the AF</w:t>
      </w:r>
    </w:p>
    <w:p w14:paraId="63ED6C24" w14:textId="77777777" w:rsidR="00946F97" w:rsidRDefault="00946F97" w:rsidP="00946F97">
      <w:pPr>
        <w:pStyle w:val="PL"/>
      </w:pPr>
      <w:r>
        <w:t xml:space="preserve">          required: true</w:t>
      </w:r>
    </w:p>
    <w:p w14:paraId="265A8A21" w14:textId="77777777" w:rsidR="00946F97" w:rsidRDefault="00946F97" w:rsidP="00946F97">
      <w:pPr>
        <w:pStyle w:val="PL"/>
      </w:pPr>
      <w:r>
        <w:t xml:space="preserve">          schema:</w:t>
      </w:r>
    </w:p>
    <w:p w14:paraId="7A71E0C9" w14:textId="77777777" w:rsidR="00946F97" w:rsidRDefault="00946F97" w:rsidP="00946F97">
      <w:pPr>
        <w:pStyle w:val="PL"/>
      </w:pPr>
      <w:r>
        <w:t xml:space="preserve">            type: string</w:t>
      </w:r>
    </w:p>
    <w:p w14:paraId="7DC98630" w14:textId="77777777" w:rsidR="00946F97" w:rsidRDefault="00946F97" w:rsidP="00946F97">
      <w:pPr>
        <w:pStyle w:val="PL"/>
      </w:pPr>
      <w:r>
        <w:t xml:space="preserve">        - name: subscriptionId</w:t>
      </w:r>
    </w:p>
    <w:p w14:paraId="372DD35A" w14:textId="77777777" w:rsidR="00946F97" w:rsidRDefault="00946F97" w:rsidP="00946F97">
      <w:pPr>
        <w:pStyle w:val="PL"/>
      </w:pPr>
      <w:r>
        <w:t xml:space="preserve">          in: path</w:t>
      </w:r>
    </w:p>
    <w:p w14:paraId="7411FD88" w14:textId="77777777" w:rsidR="00946F97" w:rsidRDefault="00946F97" w:rsidP="00946F97">
      <w:pPr>
        <w:pStyle w:val="PL"/>
      </w:pPr>
      <w:r>
        <w:t xml:space="preserve">          description: Identifier of the subscription resource</w:t>
      </w:r>
    </w:p>
    <w:p w14:paraId="71384270" w14:textId="77777777" w:rsidR="00946F97" w:rsidRDefault="00946F97" w:rsidP="00946F97">
      <w:pPr>
        <w:pStyle w:val="PL"/>
      </w:pPr>
      <w:r>
        <w:t xml:space="preserve">          required: true</w:t>
      </w:r>
    </w:p>
    <w:p w14:paraId="1659C298" w14:textId="77777777" w:rsidR="00946F97" w:rsidRDefault="00946F97" w:rsidP="00946F97">
      <w:pPr>
        <w:pStyle w:val="PL"/>
      </w:pPr>
      <w:r>
        <w:t xml:space="preserve">          schema:</w:t>
      </w:r>
    </w:p>
    <w:p w14:paraId="0C8AF718" w14:textId="77777777" w:rsidR="00946F97" w:rsidRDefault="00946F97" w:rsidP="00946F97">
      <w:pPr>
        <w:pStyle w:val="PL"/>
      </w:pPr>
      <w:r>
        <w:t xml:space="preserve">            type: string</w:t>
      </w:r>
    </w:p>
    <w:p w14:paraId="4A361E32" w14:textId="77777777" w:rsidR="00946F97" w:rsidRDefault="00946F97" w:rsidP="00946F97">
      <w:pPr>
        <w:pStyle w:val="PL"/>
      </w:pPr>
      <w:r>
        <w:t xml:space="preserve">      requestBody:</w:t>
      </w:r>
    </w:p>
    <w:p w14:paraId="19315323" w14:textId="77777777" w:rsidR="00946F97" w:rsidRDefault="00946F97" w:rsidP="00946F97">
      <w:pPr>
        <w:pStyle w:val="PL"/>
      </w:pPr>
      <w:r>
        <w:t xml:space="preserve">        description: Parameters to update/replace the existing subscription</w:t>
      </w:r>
    </w:p>
    <w:p w14:paraId="144F1991" w14:textId="77777777" w:rsidR="00946F97" w:rsidRDefault="00946F97" w:rsidP="00946F97">
      <w:pPr>
        <w:pStyle w:val="PL"/>
      </w:pPr>
      <w:r>
        <w:t xml:space="preserve">        required: true</w:t>
      </w:r>
    </w:p>
    <w:p w14:paraId="39949DD4" w14:textId="77777777" w:rsidR="00946F97" w:rsidRDefault="00946F97" w:rsidP="00946F97">
      <w:pPr>
        <w:pStyle w:val="PL"/>
      </w:pPr>
      <w:r>
        <w:t xml:space="preserve">        content:</w:t>
      </w:r>
    </w:p>
    <w:p w14:paraId="157792CD" w14:textId="77777777" w:rsidR="00946F97" w:rsidRDefault="00946F97" w:rsidP="00946F97">
      <w:pPr>
        <w:pStyle w:val="PL"/>
      </w:pPr>
      <w:r>
        <w:t xml:space="preserve">          application/json:</w:t>
      </w:r>
    </w:p>
    <w:p w14:paraId="27479293" w14:textId="77777777" w:rsidR="00946F97" w:rsidRDefault="00946F97" w:rsidP="00946F97">
      <w:pPr>
        <w:pStyle w:val="PL"/>
      </w:pPr>
      <w:r>
        <w:t xml:space="preserve">            schema:</w:t>
      </w:r>
    </w:p>
    <w:p w14:paraId="7FCECB8B" w14:textId="77777777" w:rsidR="00946F97" w:rsidRDefault="00946F97" w:rsidP="00946F97">
      <w:pPr>
        <w:pStyle w:val="PL"/>
      </w:pPr>
      <w:r>
        <w:t xml:space="preserve">              $ref: '#/components/schemas/</w:t>
      </w:r>
      <w:r>
        <w:rPr>
          <w:lang w:eastAsia="zh-CN"/>
        </w:rPr>
        <w:t>AcsConfigurationData</w:t>
      </w:r>
      <w:r>
        <w:t>'</w:t>
      </w:r>
    </w:p>
    <w:p w14:paraId="3B6391E7" w14:textId="77777777" w:rsidR="00946F97" w:rsidRDefault="00946F97" w:rsidP="00946F97">
      <w:pPr>
        <w:pStyle w:val="PL"/>
      </w:pPr>
      <w:r>
        <w:t xml:space="preserve">      responses:</w:t>
      </w:r>
    </w:p>
    <w:p w14:paraId="75E10EE0" w14:textId="77777777" w:rsidR="00946F97" w:rsidRDefault="00946F97" w:rsidP="00946F97">
      <w:pPr>
        <w:pStyle w:val="PL"/>
      </w:pPr>
      <w:r>
        <w:lastRenderedPageBreak/>
        <w:t xml:space="preserve">        '200':</w:t>
      </w:r>
    </w:p>
    <w:p w14:paraId="56049DE9" w14:textId="77777777" w:rsidR="00946F97" w:rsidRDefault="00946F97" w:rsidP="00946F97">
      <w:pPr>
        <w:pStyle w:val="PL"/>
      </w:pPr>
      <w:r>
        <w:t xml:space="preserve">          description: OK (Successful update of the existing subscription)</w:t>
      </w:r>
    </w:p>
    <w:p w14:paraId="0A2ADB46" w14:textId="77777777" w:rsidR="00946F97" w:rsidRDefault="00946F97" w:rsidP="00946F97">
      <w:pPr>
        <w:pStyle w:val="PL"/>
      </w:pPr>
      <w:r>
        <w:t xml:space="preserve">          content:</w:t>
      </w:r>
    </w:p>
    <w:p w14:paraId="292AC7ED" w14:textId="77777777" w:rsidR="00946F97" w:rsidRDefault="00946F97" w:rsidP="00946F97">
      <w:pPr>
        <w:pStyle w:val="PL"/>
      </w:pPr>
      <w:r>
        <w:t xml:space="preserve">            application/json:</w:t>
      </w:r>
    </w:p>
    <w:p w14:paraId="69448B1D" w14:textId="77777777" w:rsidR="00946F97" w:rsidRDefault="00946F97" w:rsidP="00946F97">
      <w:pPr>
        <w:pStyle w:val="PL"/>
      </w:pPr>
      <w:r>
        <w:t xml:space="preserve">              schema:</w:t>
      </w:r>
    </w:p>
    <w:p w14:paraId="0599C456" w14:textId="77777777" w:rsidR="00946F97" w:rsidRDefault="00946F97" w:rsidP="00946F97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770DC0D3" w14:textId="77777777" w:rsidR="00946F97" w:rsidRDefault="00946F97" w:rsidP="00946F9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5AB5796" w14:textId="77777777" w:rsidR="00946F97" w:rsidRDefault="00946F97" w:rsidP="00946F9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794BF5EC" w14:textId="77777777" w:rsidR="00946F97" w:rsidRPr="002578C4" w:rsidRDefault="00946F97" w:rsidP="00946F97">
      <w:pPr>
        <w:pStyle w:val="PL"/>
        <w:rPr>
          <w:ins w:id="545" w:author="Huawei" w:date="2021-01-13T16:26:00Z"/>
          <w:noProof w:val="0"/>
        </w:rPr>
      </w:pPr>
      <w:ins w:id="546" w:author="Huawei" w:date="2021-01-13T16:26:00Z">
        <w:r w:rsidRPr="002578C4">
          <w:rPr>
            <w:noProof w:val="0"/>
          </w:rPr>
          <w:t xml:space="preserve">        '307':</w:t>
        </w:r>
      </w:ins>
    </w:p>
    <w:p w14:paraId="7226562B" w14:textId="77777777" w:rsidR="00946F97" w:rsidRPr="002578C4" w:rsidRDefault="00946F97" w:rsidP="00946F97">
      <w:pPr>
        <w:pStyle w:val="PL"/>
        <w:rPr>
          <w:ins w:id="547" w:author="Huawei" w:date="2021-01-13T16:26:00Z"/>
          <w:noProof w:val="0"/>
        </w:rPr>
      </w:pPr>
      <w:ins w:id="548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43C49E24" w14:textId="77777777" w:rsidR="00946F97" w:rsidRDefault="00946F97" w:rsidP="00946F97">
      <w:pPr>
        <w:pStyle w:val="PL"/>
        <w:rPr>
          <w:ins w:id="549" w:author="Huawei" w:date="2021-01-13T16:26:00Z"/>
        </w:rPr>
      </w:pPr>
      <w:ins w:id="550" w:author="Huawei" w:date="2021-01-13T16:26:00Z">
        <w:r>
          <w:t xml:space="preserve">          content:</w:t>
        </w:r>
      </w:ins>
    </w:p>
    <w:p w14:paraId="68F3A1EB" w14:textId="77777777" w:rsidR="00946F97" w:rsidRDefault="00946F97" w:rsidP="00946F97">
      <w:pPr>
        <w:pStyle w:val="PL"/>
        <w:rPr>
          <w:ins w:id="551" w:author="Huawei" w:date="2021-01-13T16:26:00Z"/>
        </w:rPr>
      </w:pPr>
      <w:ins w:id="552" w:author="Huawei" w:date="2021-01-13T16:26:00Z">
        <w:r>
          <w:t xml:space="preserve">            application/problem+json:</w:t>
        </w:r>
      </w:ins>
    </w:p>
    <w:p w14:paraId="6597A237" w14:textId="77777777" w:rsidR="00946F97" w:rsidRDefault="00946F97" w:rsidP="00946F97">
      <w:pPr>
        <w:pStyle w:val="PL"/>
        <w:rPr>
          <w:ins w:id="553" w:author="Huawei" w:date="2021-01-13T16:26:00Z"/>
        </w:rPr>
      </w:pPr>
      <w:ins w:id="554" w:author="Huawei" w:date="2021-01-13T16:26:00Z">
        <w:r>
          <w:t xml:space="preserve">              schema:</w:t>
        </w:r>
      </w:ins>
    </w:p>
    <w:p w14:paraId="0536FCC3" w14:textId="443499BE" w:rsidR="00946F97" w:rsidRDefault="00946F97" w:rsidP="00946F97">
      <w:pPr>
        <w:pStyle w:val="PL"/>
        <w:rPr>
          <w:ins w:id="555" w:author="Huawei" w:date="2021-01-13T16:26:00Z"/>
        </w:rPr>
      </w:pPr>
      <w:ins w:id="556" w:author="Huawei" w:date="2021-01-13T16:26:00Z">
        <w:r>
          <w:t xml:space="preserve">                $ref: '</w:t>
        </w:r>
      </w:ins>
      <w:ins w:id="557" w:author="Huawei" w:date="2021-02-16T15:09:00Z">
        <w:r w:rsidR="00334B19">
          <w:t>TS29122_CommonData.yaml#/components/schemas/ProblemDetails</w:t>
        </w:r>
      </w:ins>
      <w:ins w:id="558" w:author="Huawei" w:date="2021-01-13T16:26:00Z">
        <w:r>
          <w:t>'</w:t>
        </w:r>
      </w:ins>
    </w:p>
    <w:p w14:paraId="298B8415" w14:textId="77777777" w:rsidR="00946F97" w:rsidRPr="002578C4" w:rsidRDefault="00946F97" w:rsidP="00946F97">
      <w:pPr>
        <w:pStyle w:val="PL"/>
        <w:rPr>
          <w:ins w:id="559" w:author="Huawei" w:date="2021-01-13T16:26:00Z"/>
          <w:noProof w:val="0"/>
        </w:rPr>
      </w:pPr>
      <w:ins w:id="560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856D8CB" w14:textId="77777777" w:rsidR="00946F97" w:rsidRPr="002578C4" w:rsidRDefault="00946F97" w:rsidP="00946F97">
      <w:pPr>
        <w:pStyle w:val="PL"/>
        <w:rPr>
          <w:ins w:id="561" w:author="Huawei" w:date="2021-01-13T16:26:00Z"/>
          <w:noProof w:val="0"/>
        </w:rPr>
      </w:pPr>
      <w:ins w:id="562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66C7C24E" w14:textId="77777777" w:rsidR="00946F97" w:rsidRPr="002578C4" w:rsidRDefault="00946F97" w:rsidP="00946F97">
      <w:pPr>
        <w:pStyle w:val="PL"/>
        <w:rPr>
          <w:ins w:id="563" w:author="Huawei" w:date="2021-01-13T16:26:00Z"/>
          <w:noProof w:val="0"/>
        </w:rPr>
      </w:pPr>
      <w:ins w:id="564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18760D05" w14:textId="77777777" w:rsidR="00946F97" w:rsidRPr="002578C4" w:rsidRDefault="00946F97" w:rsidP="00946F97">
      <w:pPr>
        <w:pStyle w:val="PL"/>
        <w:rPr>
          <w:ins w:id="565" w:author="Huawei" w:date="2021-01-13T16:26:00Z"/>
          <w:noProof w:val="0"/>
        </w:rPr>
      </w:pPr>
      <w:ins w:id="566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03DE34C3" w14:textId="77777777" w:rsidR="00946F97" w:rsidRPr="002578C4" w:rsidRDefault="00946F97" w:rsidP="00946F97">
      <w:pPr>
        <w:pStyle w:val="PL"/>
        <w:rPr>
          <w:ins w:id="567" w:author="Huawei" w:date="2021-01-13T16:26:00Z"/>
          <w:noProof w:val="0"/>
        </w:rPr>
      </w:pPr>
      <w:ins w:id="568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E9ADC4D" w14:textId="77777777" w:rsidR="00946F97" w:rsidRPr="002578C4" w:rsidRDefault="00946F97" w:rsidP="00946F97">
      <w:pPr>
        <w:pStyle w:val="PL"/>
        <w:rPr>
          <w:ins w:id="569" w:author="Huawei" w:date="2021-01-13T16:26:00Z"/>
          <w:noProof w:val="0"/>
          <w:lang w:eastAsia="zh-CN"/>
        </w:rPr>
      </w:pPr>
      <w:ins w:id="570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32407D2C" w14:textId="77777777" w:rsidR="00946F97" w:rsidRPr="002578C4" w:rsidRDefault="00946F97" w:rsidP="00946F97">
      <w:pPr>
        <w:pStyle w:val="PL"/>
        <w:rPr>
          <w:ins w:id="571" w:author="Huawei" w:date="2021-01-13T16:26:00Z"/>
          <w:noProof w:val="0"/>
        </w:rPr>
      </w:pPr>
      <w:ins w:id="572" w:author="Huawei" w:date="2021-01-13T16:26:00Z">
        <w:r w:rsidRPr="002578C4">
          <w:rPr>
            <w:noProof w:val="0"/>
          </w:rPr>
          <w:t xml:space="preserve">        '308':</w:t>
        </w:r>
      </w:ins>
    </w:p>
    <w:p w14:paraId="6F0ECB63" w14:textId="77777777" w:rsidR="00946F97" w:rsidRPr="002578C4" w:rsidRDefault="00946F97" w:rsidP="00946F97">
      <w:pPr>
        <w:pStyle w:val="PL"/>
        <w:rPr>
          <w:ins w:id="573" w:author="Huawei" w:date="2021-01-13T16:26:00Z"/>
          <w:noProof w:val="0"/>
        </w:rPr>
      </w:pPr>
      <w:ins w:id="574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259D7CF8" w14:textId="77777777" w:rsidR="00946F97" w:rsidRDefault="00946F97" w:rsidP="00946F97">
      <w:pPr>
        <w:pStyle w:val="PL"/>
        <w:rPr>
          <w:ins w:id="575" w:author="Huawei" w:date="2021-01-13T16:26:00Z"/>
        </w:rPr>
      </w:pPr>
      <w:ins w:id="576" w:author="Huawei" w:date="2021-01-13T16:26:00Z">
        <w:r>
          <w:t xml:space="preserve">          content:</w:t>
        </w:r>
      </w:ins>
    </w:p>
    <w:p w14:paraId="25CFEE11" w14:textId="77777777" w:rsidR="00946F97" w:rsidRDefault="00946F97" w:rsidP="00946F97">
      <w:pPr>
        <w:pStyle w:val="PL"/>
        <w:rPr>
          <w:ins w:id="577" w:author="Huawei" w:date="2021-01-13T16:26:00Z"/>
        </w:rPr>
      </w:pPr>
      <w:ins w:id="578" w:author="Huawei" w:date="2021-01-13T16:26:00Z">
        <w:r>
          <w:t xml:space="preserve">            application/problem+json:</w:t>
        </w:r>
      </w:ins>
    </w:p>
    <w:p w14:paraId="34ECCFF4" w14:textId="77777777" w:rsidR="00946F97" w:rsidRDefault="00946F97" w:rsidP="00946F97">
      <w:pPr>
        <w:pStyle w:val="PL"/>
        <w:rPr>
          <w:ins w:id="579" w:author="Huawei" w:date="2021-01-13T16:26:00Z"/>
        </w:rPr>
      </w:pPr>
      <w:ins w:id="580" w:author="Huawei" w:date="2021-01-13T16:26:00Z">
        <w:r>
          <w:t xml:space="preserve">              schema:</w:t>
        </w:r>
      </w:ins>
    </w:p>
    <w:p w14:paraId="7BF28BF1" w14:textId="2513B5A8" w:rsidR="00946F97" w:rsidRDefault="00946F97" w:rsidP="00946F97">
      <w:pPr>
        <w:pStyle w:val="PL"/>
        <w:rPr>
          <w:ins w:id="581" w:author="Huawei" w:date="2021-01-13T16:26:00Z"/>
        </w:rPr>
      </w:pPr>
      <w:ins w:id="582" w:author="Huawei" w:date="2021-01-13T16:26:00Z">
        <w:r>
          <w:t xml:space="preserve">                $ref: '</w:t>
        </w:r>
      </w:ins>
      <w:ins w:id="583" w:author="Huawei" w:date="2021-02-16T15:09:00Z">
        <w:r w:rsidR="00334B19">
          <w:t>TS29122_CommonData.yaml#/components/schemas/ProblemDetails</w:t>
        </w:r>
      </w:ins>
      <w:ins w:id="584" w:author="Huawei" w:date="2021-01-13T16:26:00Z">
        <w:r>
          <w:t>'</w:t>
        </w:r>
      </w:ins>
    </w:p>
    <w:p w14:paraId="22EFA79F" w14:textId="77777777" w:rsidR="00946F97" w:rsidRPr="002578C4" w:rsidRDefault="00946F97" w:rsidP="00946F97">
      <w:pPr>
        <w:pStyle w:val="PL"/>
        <w:rPr>
          <w:ins w:id="585" w:author="Huawei" w:date="2021-01-13T16:26:00Z"/>
          <w:noProof w:val="0"/>
        </w:rPr>
      </w:pPr>
      <w:ins w:id="586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EFE3708" w14:textId="77777777" w:rsidR="00946F97" w:rsidRPr="002578C4" w:rsidRDefault="00946F97" w:rsidP="00946F97">
      <w:pPr>
        <w:pStyle w:val="PL"/>
        <w:rPr>
          <w:ins w:id="587" w:author="Huawei" w:date="2021-01-13T16:26:00Z"/>
          <w:noProof w:val="0"/>
        </w:rPr>
      </w:pPr>
      <w:ins w:id="588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992178E" w14:textId="77777777" w:rsidR="00946F97" w:rsidRPr="002578C4" w:rsidRDefault="00946F97" w:rsidP="00946F97">
      <w:pPr>
        <w:pStyle w:val="PL"/>
        <w:rPr>
          <w:ins w:id="589" w:author="Huawei" w:date="2021-01-13T16:26:00Z"/>
          <w:noProof w:val="0"/>
        </w:rPr>
      </w:pPr>
      <w:ins w:id="590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549E80C5" w14:textId="77777777" w:rsidR="00946F97" w:rsidRPr="002578C4" w:rsidRDefault="00946F97" w:rsidP="00946F97">
      <w:pPr>
        <w:pStyle w:val="PL"/>
        <w:rPr>
          <w:ins w:id="591" w:author="Huawei" w:date="2021-01-13T16:26:00Z"/>
          <w:noProof w:val="0"/>
        </w:rPr>
      </w:pPr>
      <w:ins w:id="592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FBEEBC4" w14:textId="77777777" w:rsidR="00946F97" w:rsidRPr="002578C4" w:rsidRDefault="00946F97" w:rsidP="00946F97">
      <w:pPr>
        <w:pStyle w:val="PL"/>
        <w:rPr>
          <w:ins w:id="593" w:author="Huawei" w:date="2021-01-13T16:26:00Z"/>
          <w:noProof w:val="0"/>
        </w:rPr>
      </w:pPr>
      <w:ins w:id="594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3A67B51D" w14:textId="77777777" w:rsidR="00946F97" w:rsidRPr="002578C4" w:rsidRDefault="00946F97" w:rsidP="00946F97">
      <w:pPr>
        <w:pStyle w:val="PL"/>
        <w:rPr>
          <w:ins w:id="595" w:author="Huawei" w:date="2021-01-13T16:26:00Z"/>
          <w:noProof w:val="0"/>
          <w:lang w:eastAsia="zh-CN"/>
        </w:rPr>
      </w:pPr>
      <w:ins w:id="596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06332E3" w14:textId="77777777" w:rsidR="00946F97" w:rsidRDefault="00946F97" w:rsidP="00946F97">
      <w:pPr>
        <w:pStyle w:val="PL"/>
      </w:pPr>
      <w:r>
        <w:t xml:space="preserve">        '400':</w:t>
      </w:r>
    </w:p>
    <w:p w14:paraId="58A40D3F" w14:textId="77777777" w:rsidR="00946F97" w:rsidRDefault="00946F97" w:rsidP="00946F97">
      <w:pPr>
        <w:pStyle w:val="PL"/>
      </w:pPr>
      <w:r>
        <w:t xml:space="preserve">          $ref: 'TS29122_CommonData.yaml#/components/responses/400'</w:t>
      </w:r>
    </w:p>
    <w:p w14:paraId="289D2179" w14:textId="77777777" w:rsidR="00946F97" w:rsidRDefault="00946F97" w:rsidP="00946F97">
      <w:pPr>
        <w:pStyle w:val="PL"/>
      </w:pPr>
      <w:r>
        <w:t xml:space="preserve">        '401':</w:t>
      </w:r>
    </w:p>
    <w:p w14:paraId="2F19F4E7" w14:textId="77777777" w:rsidR="00946F97" w:rsidRDefault="00946F97" w:rsidP="00946F97">
      <w:pPr>
        <w:pStyle w:val="PL"/>
      </w:pPr>
      <w:r>
        <w:t xml:space="preserve">          $ref: 'TS29122_CommonData.yaml#/components/responses/401'</w:t>
      </w:r>
    </w:p>
    <w:p w14:paraId="11D50282" w14:textId="77777777" w:rsidR="00946F97" w:rsidRDefault="00946F97" w:rsidP="00946F97">
      <w:pPr>
        <w:pStyle w:val="PL"/>
      </w:pPr>
      <w:r>
        <w:t xml:space="preserve">        '403':</w:t>
      </w:r>
    </w:p>
    <w:p w14:paraId="33CDFEBB" w14:textId="77777777" w:rsidR="00946F97" w:rsidRDefault="00946F97" w:rsidP="00946F97">
      <w:pPr>
        <w:pStyle w:val="PL"/>
      </w:pPr>
      <w:r>
        <w:t xml:space="preserve">          $ref: 'TS29122_CommonData.yaml#/components/responses/403'</w:t>
      </w:r>
    </w:p>
    <w:p w14:paraId="00B22D0B" w14:textId="77777777" w:rsidR="00946F97" w:rsidRDefault="00946F97" w:rsidP="00946F97">
      <w:pPr>
        <w:pStyle w:val="PL"/>
      </w:pPr>
      <w:r>
        <w:t xml:space="preserve">        '404':</w:t>
      </w:r>
    </w:p>
    <w:p w14:paraId="4E76C20E" w14:textId="77777777" w:rsidR="00946F97" w:rsidRDefault="00946F97" w:rsidP="00946F97">
      <w:pPr>
        <w:pStyle w:val="PL"/>
      </w:pPr>
      <w:r>
        <w:t xml:space="preserve">          $ref: 'TS29122_CommonData.yaml#/components/responses/404'</w:t>
      </w:r>
    </w:p>
    <w:p w14:paraId="3CFF82BB" w14:textId="77777777" w:rsidR="00946F97" w:rsidRDefault="00946F97" w:rsidP="00946F97">
      <w:pPr>
        <w:pStyle w:val="PL"/>
      </w:pPr>
      <w:r>
        <w:t xml:space="preserve">        '411':</w:t>
      </w:r>
    </w:p>
    <w:p w14:paraId="3147179A" w14:textId="77777777" w:rsidR="00946F97" w:rsidRDefault="00946F97" w:rsidP="00946F97">
      <w:pPr>
        <w:pStyle w:val="PL"/>
      </w:pPr>
      <w:r>
        <w:t xml:space="preserve">          $ref: 'TS29122_CommonData.yaml#/components/responses/411'</w:t>
      </w:r>
    </w:p>
    <w:p w14:paraId="0F61365B" w14:textId="77777777" w:rsidR="00946F97" w:rsidRDefault="00946F97" w:rsidP="00946F97">
      <w:pPr>
        <w:pStyle w:val="PL"/>
      </w:pPr>
      <w:r>
        <w:t xml:space="preserve">        '413':</w:t>
      </w:r>
    </w:p>
    <w:p w14:paraId="1F6EF882" w14:textId="77777777" w:rsidR="00946F97" w:rsidRDefault="00946F97" w:rsidP="00946F97">
      <w:pPr>
        <w:pStyle w:val="PL"/>
      </w:pPr>
      <w:r>
        <w:t xml:space="preserve">          $ref: 'TS29122_CommonData.yaml#/components/responses/413'</w:t>
      </w:r>
    </w:p>
    <w:p w14:paraId="7F405695" w14:textId="77777777" w:rsidR="00946F97" w:rsidRDefault="00946F97" w:rsidP="00946F97">
      <w:pPr>
        <w:pStyle w:val="PL"/>
      </w:pPr>
      <w:r>
        <w:t xml:space="preserve">        '415':</w:t>
      </w:r>
    </w:p>
    <w:p w14:paraId="62469DA5" w14:textId="77777777" w:rsidR="00946F97" w:rsidRDefault="00946F97" w:rsidP="00946F97">
      <w:pPr>
        <w:pStyle w:val="PL"/>
      </w:pPr>
      <w:r>
        <w:t xml:space="preserve">          $ref: 'TS29122_CommonData.yaml#/components/responses/415'</w:t>
      </w:r>
    </w:p>
    <w:p w14:paraId="4A1AA52C" w14:textId="77777777" w:rsidR="00946F97" w:rsidRDefault="00946F97" w:rsidP="00946F97">
      <w:pPr>
        <w:pStyle w:val="PL"/>
      </w:pPr>
      <w:r>
        <w:t xml:space="preserve">        '429':</w:t>
      </w:r>
    </w:p>
    <w:p w14:paraId="7B3F67D7" w14:textId="77777777" w:rsidR="00946F97" w:rsidRDefault="00946F97" w:rsidP="00946F97">
      <w:pPr>
        <w:pStyle w:val="PL"/>
      </w:pPr>
      <w:r>
        <w:t xml:space="preserve">          $ref: 'TS29122_CommonData.yaml#/components/responses/429'</w:t>
      </w:r>
    </w:p>
    <w:p w14:paraId="4A7FA1A9" w14:textId="77777777" w:rsidR="00946F97" w:rsidRDefault="00946F97" w:rsidP="00946F97">
      <w:pPr>
        <w:pStyle w:val="PL"/>
      </w:pPr>
      <w:r>
        <w:t xml:space="preserve">        '500':</w:t>
      </w:r>
    </w:p>
    <w:p w14:paraId="1D69A24B" w14:textId="77777777" w:rsidR="00946F97" w:rsidRDefault="00946F97" w:rsidP="00946F97">
      <w:pPr>
        <w:pStyle w:val="PL"/>
      </w:pPr>
      <w:r>
        <w:t xml:space="preserve">          $ref: 'TS29122_CommonData.yaml#/components/responses/500'</w:t>
      </w:r>
    </w:p>
    <w:p w14:paraId="7883DF2D" w14:textId="77777777" w:rsidR="00946F97" w:rsidRDefault="00946F97" w:rsidP="00946F97">
      <w:pPr>
        <w:pStyle w:val="PL"/>
      </w:pPr>
      <w:r>
        <w:t xml:space="preserve">        '503':</w:t>
      </w:r>
    </w:p>
    <w:p w14:paraId="7615A992" w14:textId="77777777" w:rsidR="00946F97" w:rsidRDefault="00946F97" w:rsidP="00946F97">
      <w:pPr>
        <w:pStyle w:val="PL"/>
      </w:pPr>
      <w:r>
        <w:t xml:space="preserve">          $ref: 'TS29122_CommonData.yaml#/components/responses/503'</w:t>
      </w:r>
    </w:p>
    <w:p w14:paraId="3817395B" w14:textId="77777777" w:rsidR="00946F97" w:rsidRDefault="00946F97" w:rsidP="00946F97">
      <w:pPr>
        <w:pStyle w:val="PL"/>
      </w:pPr>
      <w:r>
        <w:t xml:space="preserve">        default:</w:t>
      </w:r>
    </w:p>
    <w:p w14:paraId="6E002083" w14:textId="77777777" w:rsidR="00946F97" w:rsidRDefault="00946F97" w:rsidP="00946F97">
      <w:pPr>
        <w:pStyle w:val="PL"/>
      </w:pPr>
      <w:r>
        <w:t xml:space="preserve">          $ref: 'TS29122_CommonData.yaml#/components/responses/default'</w:t>
      </w:r>
    </w:p>
    <w:p w14:paraId="15EC343C" w14:textId="77777777" w:rsidR="00946F97" w:rsidRDefault="00946F97" w:rsidP="00946F97">
      <w:pPr>
        <w:pStyle w:val="PL"/>
      </w:pPr>
    </w:p>
    <w:p w14:paraId="219C91FA" w14:textId="77777777" w:rsidR="00946F97" w:rsidRDefault="00946F97" w:rsidP="00946F97">
      <w:pPr>
        <w:pStyle w:val="PL"/>
      </w:pPr>
      <w:r>
        <w:t xml:space="preserve">    delete:</w:t>
      </w:r>
    </w:p>
    <w:p w14:paraId="0E98F5CC" w14:textId="77777777" w:rsidR="00946F97" w:rsidRDefault="00946F97" w:rsidP="00946F97">
      <w:pPr>
        <w:pStyle w:val="PL"/>
      </w:pPr>
      <w:r>
        <w:t xml:space="preserve">      summary: Deletes an already existing subscription</w:t>
      </w:r>
    </w:p>
    <w:p w14:paraId="1D1A3BA6" w14:textId="77777777" w:rsidR="00946F97" w:rsidRDefault="00946F97" w:rsidP="00946F97">
      <w:pPr>
        <w:pStyle w:val="PL"/>
      </w:pPr>
      <w:r>
        <w:t xml:space="preserve">      tags:</w:t>
      </w:r>
    </w:p>
    <w:p w14:paraId="126F0D0C" w14:textId="77777777" w:rsidR="00946F97" w:rsidRDefault="00946F97" w:rsidP="00946F97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4954529C" w14:textId="77777777" w:rsidR="00946F97" w:rsidRDefault="00946F97" w:rsidP="00946F97">
      <w:pPr>
        <w:pStyle w:val="PL"/>
      </w:pPr>
      <w:r>
        <w:t xml:space="preserve">      parameters:</w:t>
      </w:r>
    </w:p>
    <w:p w14:paraId="42F20EED" w14:textId="77777777" w:rsidR="00946F97" w:rsidRDefault="00946F97" w:rsidP="00946F97">
      <w:pPr>
        <w:pStyle w:val="PL"/>
      </w:pPr>
      <w:r>
        <w:t xml:space="preserve">        - name: afId</w:t>
      </w:r>
    </w:p>
    <w:p w14:paraId="5B337549" w14:textId="77777777" w:rsidR="00946F97" w:rsidRDefault="00946F97" w:rsidP="00946F97">
      <w:pPr>
        <w:pStyle w:val="PL"/>
      </w:pPr>
      <w:r>
        <w:t xml:space="preserve">          in: path</w:t>
      </w:r>
    </w:p>
    <w:p w14:paraId="60274D88" w14:textId="77777777" w:rsidR="00946F97" w:rsidRDefault="00946F97" w:rsidP="00946F97">
      <w:pPr>
        <w:pStyle w:val="PL"/>
      </w:pPr>
      <w:r>
        <w:t xml:space="preserve">          description: Identifier of the AF</w:t>
      </w:r>
    </w:p>
    <w:p w14:paraId="5ED63657" w14:textId="77777777" w:rsidR="00946F97" w:rsidRDefault="00946F97" w:rsidP="00946F97">
      <w:pPr>
        <w:pStyle w:val="PL"/>
      </w:pPr>
      <w:r>
        <w:t xml:space="preserve">          required: true</w:t>
      </w:r>
    </w:p>
    <w:p w14:paraId="5AEFA2F0" w14:textId="77777777" w:rsidR="00946F97" w:rsidRDefault="00946F97" w:rsidP="00946F97">
      <w:pPr>
        <w:pStyle w:val="PL"/>
      </w:pPr>
      <w:r>
        <w:t xml:space="preserve">          schema:</w:t>
      </w:r>
    </w:p>
    <w:p w14:paraId="364AAA47" w14:textId="77777777" w:rsidR="00946F97" w:rsidRDefault="00946F97" w:rsidP="00946F97">
      <w:pPr>
        <w:pStyle w:val="PL"/>
      </w:pPr>
      <w:r>
        <w:t xml:space="preserve">            type: string</w:t>
      </w:r>
    </w:p>
    <w:p w14:paraId="69733E82" w14:textId="77777777" w:rsidR="00946F97" w:rsidRDefault="00946F97" w:rsidP="00946F97">
      <w:pPr>
        <w:pStyle w:val="PL"/>
      </w:pPr>
      <w:r>
        <w:t xml:space="preserve">        - name: subscriptionId</w:t>
      </w:r>
    </w:p>
    <w:p w14:paraId="0531DD78" w14:textId="77777777" w:rsidR="00946F97" w:rsidRDefault="00946F97" w:rsidP="00946F97">
      <w:pPr>
        <w:pStyle w:val="PL"/>
      </w:pPr>
      <w:r>
        <w:t xml:space="preserve">          in: path</w:t>
      </w:r>
    </w:p>
    <w:p w14:paraId="6509E8B5" w14:textId="77777777" w:rsidR="00946F97" w:rsidRDefault="00946F97" w:rsidP="00946F97">
      <w:pPr>
        <w:pStyle w:val="PL"/>
      </w:pPr>
      <w:r>
        <w:t xml:space="preserve">          description: Identifier of the subscription resource</w:t>
      </w:r>
    </w:p>
    <w:p w14:paraId="483156B9" w14:textId="77777777" w:rsidR="00946F97" w:rsidRDefault="00946F97" w:rsidP="00946F97">
      <w:pPr>
        <w:pStyle w:val="PL"/>
      </w:pPr>
      <w:r>
        <w:t xml:space="preserve">          required: true</w:t>
      </w:r>
    </w:p>
    <w:p w14:paraId="27D8D16C" w14:textId="77777777" w:rsidR="00946F97" w:rsidRDefault="00946F97" w:rsidP="00946F97">
      <w:pPr>
        <w:pStyle w:val="PL"/>
      </w:pPr>
      <w:r>
        <w:t xml:space="preserve">          schema:</w:t>
      </w:r>
    </w:p>
    <w:p w14:paraId="43E6EA62" w14:textId="77777777" w:rsidR="00946F97" w:rsidRDefault="00946F97" w:rsidP="00946F97">
      <w:pPr>
        <w:pStyle w:val="PL"/>
      </w:pPr>
      <w:r>
        <w:t xml:space="preserve">            type: string</w:t>
      </w:r>
    </w:p>
    <w:p w14:paraId="0CBA9CC1" w14:textId="77777777" w:rsidR="00946F97" w:rsidRDefault="00946F97" w:rsidP="00946F97">
      <w:pPr>
        <w:pStyle w:val="PL"/>
      </w:pPr>
      <w:r>
        <w:t xml:space="preserve">      responses:</w:t>
      </w:r>
    </w:p>
    <w:p w14:paraId="6E1C41D9" w14:textId="77777777" w:rsidR="00946F97" w:rsidRDefault="00946F97" w:rsidP="00946F97">
      <w:pPr>
        <w:pStyle w:val="PL"/>
      </w:pPr>
      <w:r>
        <w:t xml:space="preserve">        '204':</w:t>
      </w:r>
    </w:p>
    <w:p w14:paraId="4D170257" w14:textId="77777777" w:rsidR="00946F97" w:rsidRDefault="00946F97" w:rsidP="00946F97">
      <w:pPr>
        <w:pStyle w:val="PL"/>
      </w:pPr>
      <w:r>
        <w:t xml:space="preserve">          description: No Content (Successful deletion of the existing subscription)</w:t>
      </w:r>
    </w:p>
    <w:p w14:paraId="06C19BA6" w14:textId="77777777" w:rsidR="00946F97" w:rsidRPr="002578C4" w:rsidRDefault="00946F97" w:rsidP="00946F97">
      <w:pPr>
        <w:pStyle w:val="PL"/>
        <w:rPr>
          <w:ins w:id="597" w:author="Huawei" w:date="2021-01-13T16:24:00Z"/>
          <w:noProof w:val="0"/>
        </w:rPr>
      </w:pPr>
      <w:ins w:id="598" w:author="Huawei" w:date="2021-01-13T16:24:00Z">
        <w:r w:rsidRPr="002578C4">
          <w:rPr>
            <w:noProof w:val="0"/>
          </w:rPr>
          <w:lastRenderedPageBreak/>
          <w:t xml:space="preserve">        '307':</w:t>
        </w:r>
      </w:ins>
    </w:p>
    <w:p w14:paraId="4C7CF330" w14:textId="77777777" w:rsidR="00946F97" w:rsidRPr="002578C4" w:rsidRDefault="00946F97" w:rsidP="00946F97">
      <w:pPr>
        <w:pStyle w:val="PL"/>
        <w:rPr>
          <w:ins w:id="599" w:author="Huawei" w:date="2021-01-13T16:24:00Z"/>
          <w:noProof w:val="0"/>
        </w:rPr>
      </w:pPr>
      <w:ins w:id="600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708A6801" w14:textId="77777777" w:rsidR="00946F97" w:rsidRDefault="00946F97" w:rsidP="00946F97">
      <w:pPr>
        <w:pStyle w:val="PL"/>
        <w:rPr>
          <w:ins w:id="601" w:author="Huawei" w:date="2021-01-13T16:24:00Z"/>
        </w:rPr>
      </w:pPr>
      <w:ins w:id="602" w:author="Huawei" w:date="2021-01-13T16:24:00Z">
        <w:r>
          <w:t xml:space="preserve">          content:</w:t>
        </w:r>
      </w:ins>
    </w:p>
    <w:p w14:paraId="08C4D9F7" w14:textId="77777777" w:rsidR="00946F97" w:rsidRDefault="00946F97" w:rsidP="00946F97">
      <w:pPr>
        <w:pStyle w:val="PL"/>
        <w:rPr>
          <w:ins w:id="603" w:author="Huawei" w:date="2021-01-13T16:24:00Z"/>
        </w:rPr>
      </w:pPr>
      <w:ins w:id="604" w:author="Huawei" w:date="2021-01-13T16:24:00Z">
        <w:r>
          <w:t xml:space="preserve">            application/problem+json:</w:t>
        </w:r>
      </w:ins>
    </w:p>
    <w:p w14:paraId="02EA85EB" w14:textId="77777777" w:rsidR="00946F97" w:rsidRDefault="00946F97" w:rsidP="00946F97">
      <w:pPr>
        <w:pStyle w:val="PL"/>
        <w:rPr>
          <w:ins w:id="605" w:author="Huawei" w:date="2021-01-13T16:24:00Z"/>
        </w:rPr>
      </w:pPr>
      <w:ins w:id="606" w:author="Huawei" w:date="2021-01-13T16:24:00Z">
        <w:r>
          <w:t xml:space="preserve">              schema:</w:t>
        </w:r>
      </w:ins>
    </w:p>
    <w:p w14:paraId="7A2029C9" w14:textId="4E98433B" w:rsidR="00946F97" w:rsidRDefault="00946F97" w:rsidP="00946F97">
      <w:pPr>
        <w:pStyle w:val="PL"/>
        <w:rPr>
          <w:ins w:id="607" w:author="Huawei" w:date="2021-01-13T16:24:00Z"/>
        </w:rPr>
      </w:pPr>
      <w:ins w:id="608" w:author="Huawei" w:date="2021-01-13T16:24:00Z">
        <w:r>
          <w:t xml:space="preserve">                $ref: '</w:t>
        </w:r>
      </w:ins>
      <w:ins w:id="609" w:author="Huawei" w:date="2021-02-16T15:09:00Z">
        <w:r w:rsidR="00334B19">
          <w:t>TS29122_CommonData.yaml#/components/schemas/ProblemDetails</w:t>
        </w:r>
      </w:ins>
      <w:ins w:id="610" w:author="Huawei" w:date="2021-01-13T16:24:00Z">
        <w:r>
          <w:t>'</w:t>
        </w:r>
      </w:ins>
    </w:p>
    <w:p w14:paraId="3EF004AD" w14:textId="77777777" w:rsidR="00946F97" w:rsidRPr="002578C4" w:rsidRDefault="00946F97" w:rsidP="00946F97">
      <w:pPr>
        <w:pStyle w:val="PL"/>
        <w:rPr>
          <w:ins w:id="611" w:author="Huawei" w:date="2021-01-13T16:24:00Z"/>
          <w:noProof w:val="0"/>
        </w:rPr>
      </w:pPr>
      <w:ins w:id="612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8F0269C" w14:textId="77777777" w:rsidR="00946F97" w:rsidRPr="002578C4" w:rsidRDefault="00946F97" w:rsidP="00946F97">
      <w:pPr>
        <w:pStyle w:val="PL"/>
        <w:rPr>
          <w:ins w:id="613" w:author="Huawei" w:date="2021-01-13T16:24:00Z"/>
          <w:noProof w:val="0"/>
        </w:rPr>
      </w:pPr>
      <w:ins w:id="614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005E645" w14:textId="77777777" w:rsidR="00946F97" w:rsidRPr="002578C4" w:rsidRDefault="00946F97" w:rsidP="00946F97">
      <w:pPr>
        <w:pStyle w:val="PL"/>
        <w:rPr>
          <w:ins w:id="615" w:author="Huawei" w:date="2021-01-13T16:24:00Z"/>
          <w:noProof w:val="0"/>
        </w:rPr>
      </w:pPr>
      <w:ins w:id="616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0D5FB65E" w14:textId="77777777" w:rsidR="00946F97" w:rsidRPr="002578C4" w:rsidRDefault="00946F97" w:rsidP="00946F97">
      <w:pPr>
        <w:pStyle w:val="PL"/>
        <w:rPr>
          <w:ins w:id="617" w:author="Huawei" w:date="2021-01-13T16:24:00Z"/>
          <w:noProof w:val="0"/>
        </w:rPr>
      </w:pPr>
      <w:ins w:id="618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2BE3EAB3" w14:textId="77777777" w:rsidR="00946F97" w:rsidRPr="002578C4" w:rsidRDefault="00946F97" w:rsidP="00946F97">
      <w:pPr>
        <w:pStyle w:val="PL"/>
        <w:rPr>
          <w:ins w:id="619" w:author="Huawei" w:date="2021-01-13T16:24:00Z"/>
          <w:noProof w:val="0"/>
        </w:rPr>
      </w:pPr>
      <w:ins w:id="620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61AF917E" w14:textId="77777777" w:rsidR="00946F97" w:rsidRPr="002578C4" w:rsidRDefault="00946F97" w:rsidP="00946F97">
      <w:pPr>
        <w:pStyle w:val="PL"/>
        <w:rPr>
          <w:ins w:id="621" w:author="Huawei" w:date="2021-01-13T16:24:00Z"/>
          <w:noProof w:val="0"/>
          <w:lang w:eastAsia="zh-CN"/>
        </w:rPr>
      </w:pPr>
      <w:ins w:id="622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2DB96D48" w14:textId="77777777" w:rsidR="00946F97" w:rsidRPr="002578C4" w:rsidRDefault="00946F97" w:rsidP="00946F97">
      <w:pPr>
        <w:pStyle w:val="PL"/>
        <w:rPr>
          <w:ins w:id="623" w:author="Huawei" w:date="2021-01-13T16:24:00Z"/>
          <w:noProof w:val="0"/>
        </w:rPr>
      </w:pPr>
      <w:ins w:id="624" w:author="Huawei" w:date="2021-01-13T16:24:00Z">
        <w:r w:rsidRPr="002578C4">
          <w:rPr>
            <w:noProof w:val="0"/>
          </w:rPr>
          <w:t xml:space="preserve">        '308':</w:t>
        </w:r>
      </w:ins>
    </w:p>
    <w:p w14:paraId="3DA21F40" w14:textId="77777777" w:rsidR="00946F97" w:rsidRPr="002578C4" w:rsidRDefault="00946F97" w:rsidP="00946F97">
      <w:pPr>
        <w:pStyle w:val="PL"/>
        <w:rPr>
          <w:ins w:id="625" w:author="Huawei" w:date="2021-01-13T16:24:00Z"/>
          <w:noProof w:val="0"/>
        </w:rPr>
      </w:pPr>
      <w:ins w:id="626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0F95A7A7" w14:textId="77777777" w:rsidR="00946F97" w:rsidRDefault="00946F97" w:rsidP="00946F97">
      <w:pPr>
        <w:pStyle w:val="PL"/>
        <w:rPr>
          <w:ins w:id="627" w:author="Huawei" w:date="2021-01-13T16:24:00Z"/>
        </w:rPr>
      </w:pPr>
      <w:ins w:id="628" w:author="Huawei" w:date="2021-01-13T16:24:00Z">
        <w:r>
          <w:t xml:space="preserve">          content:</w:t>
        </w:r>
      </w:ins>
    </w:p>
    <w:p w14:paraId="7B4D7D7E" w14:textId="77777777" w:rsidR="00946F97" w:rsidRDefault="00946F97" w:rsidP="00946F97">
      <w:pPr>
        <w:pStyle w:val="PL"/>
        <w:rPr>
          <w:ins w:id="629" w:author="Huawei" w:date="2021-01-13T16:24:00Z"/>
        </w:rPr>
      </w:pPr>
      <w:ins w:id="630" w:author="Huawei" w:date="2021-01-13T16:24:00Z">
        <w:r>
          <w:t xml:space="preserve">            application/problem+json:</w:t>
        </w:r>
      </w:ins>
    </w:p>
    <w:p w14:paraId="66D44415" w14:textId="77777777" w:rsidR="00946F97" w:rsidRDefault="00946F97" w:rsidP="00946F97">
      <w:pPr>
        <w:pStyle w:val="PL"/>
        <w:rPr>
          <w:ins w:id="631" w:author="Huawei" w:date="2021-01-13T16:24:00Z"/>
        </w:rPr>
      </w:pPr>
      <w:ins w:id="632" w:author="Huawei" w:date="2021-01-13T16:24:00Z">
        <w:r>
          <w:t xml:space="preserve">              schema:</w:t>
        </w:r>
      </w:ins>
    </w:p>
    <w:p w14:paraId="7844B676" w14:textId="1B02EA55" w:rsidR="00946F97" w:rsidRDefault="00946F97" w:rsidP="00946F97">
      <w:pPr>
        <w:pStyle w:val="PL"/>
        <w:rPr>
          <w:ins w:id="633" w:author="Huawei" w:date="2021-01-13T16:24:00Z"/>
        </w:rPr>
      </w:pPr>
      <w:ins w:id="634" w:author="Huawei" w:date="2021-01-13T16:24:00Z">
        <w:r>
          <w:t xml:space="preserve">                $ref: '</w:t>
        </w:r>
      </w:ins>
      <w:ins w:id="635" w:author="Huawei" w:date="2021-02-16T15:09:00Z">
        <w:r w:rsidR="00334B19">
          <w:t>TS29122_CommonData.yaml#/components/schemas/ProblemDetails</w:t>
        </w:r>
      </w:ins>
      <w:ins w:id="636" w:author="Huawei" w:date="2021-01-13T16:24:00Z">
        <w:r>
          <w:t>'</w:t>
        </w:r>
      </w:ins>
    </w:p>
    <w:p w14:paraId="7F18CF17" w14:textId="77777777" w:rsidR="00946F97" w:rsidRPr="002578C4" w:rsidRDefault="00946F97" w:rsidP="00946F97">
      <w:pPr>
        <w:pStyle w:val="PL"/>
        <w:rPr>
          <w:ins w:id="637" w:author="Huawei" w:date="2021-01-13T16:24:00Z"/>
          <w:noProof w:val="0"/>
        </w:rPr>
      </w:pPr>
      <w:ins w:id="638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75CD99DE" w14:textId="77777777" w:rsidR="00946F97" w:rsidRPr="002578C4" w:rsidRDefault="00946F97" w:rsidP="00946F97">
      <w:pPr>
        <w:pStyle w:val="PL"/>
        <w:rPr>
          <w:ins w:id="639" w:author="Huawei" w:date="2021-01-13T16:24:00Z"/>
          <w:noProof w:val="0"/>
        </w:rPr>
      </w:pPr>
      <w:ins w:id="640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6B94C4DE" w14:textId="77777777" w:rsidR="00946F97" w:rsidRPr="002578C4" w:rsidRDefault="00946F97" w:rsidP="00946F97">
      <w:pPr>
        <w:pStyle w:val="PL"/>
        <w:rPr>
          <w:ins w:id="641" w:author="Huawei" w:date="2021-01-13T16:24:00Z"/>
          <w:noProof w:val="0"/>
        </w:rPr>
      </w:pPr>
      <w:ins w:id="642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45517627" w14:textId="77777777" w:rsidR="00946F97" w:rsidRPr="002578C4" w:rsidRDefault="00946F97" w:rsidP="00946F97">
      <w:pPr>
        <w:pStyle w:val="PL"/>
        <w:rPr>
          <w:ins w:id="643" w:author="Huawei" w:date="2021-01-13T16:24:00Z"/>
          <w:noProof w:val="0"/>
        </w:rPr>
      </w:pPr>
      <w:ins w:id="644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612E9999" w14:textId="77777777" w:rsidR="00946F97" w:rsidRPr="002578C4" w:rsidRDefault="00946F97" w:rsidP="00946F97">
      <w:pPr>
        <w:pStyle w:val="PL"/>
        <w:rPr>
          <w:ins w:id="645" w:author="Huawei" w:date="2021-01-13T16:24:00Z"/>
          <w:noProof w:val="0"/>
        </w:rPr>
      </w:pPr>
      <w:ins w:id="646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53C75DD8" w14:textId="77777777" w:rsidR="00946F97" w:rsidRPr="002578C4" w:rsidRDefault="00946F97" w:rsidP="00946F97">
      <w:pPr>
        <w:pStyle w:val="PL"/>
        <w:rPr>
          <w:ins w:id="647" w:author="Huawei" w:date="2021-01-13T16:24:00Z"/>
          <w:noProof w:val="0"/>
          <w:lang w:eastAsia="zh-CN"/>
        </w:rPr>
      </w:pPr>
      <w:ins w:id="648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71CACC35" w14:textId="77777777" w:rsidR="00946F97" w:rsidRDefault="00946F97" w:rsidP="00946F97">
      <w:pPr>
        <w:pStyle w:val="PL"/>
      </w:pPr>
      <w:r>
        <w:t xml:space="preserve">        '400':</w:t>
      </w:r>
    </w:p>
    <w:p w14:paraId="0C0911BB" w14:textId="77777777" w:rsidR="00946F97" w:rsidRDefault="00946F97" w:rsidP="00946F97">
      <w:pPr>
        <w:pStyle w:val="PL"/>
      </w:pPr>
      <w:r>
        <w:t xml:space="preserve">          $ref: 'TS29122_CommonData.yaml#/components/responses/400'</w:t>
      </w:r>
    </w:p>
    <w:p w14:paraId="52F9EBCE" w14:textId="77777777" w:rsidR="00946F97" w:rsidRDefault="00946F97" w:rsidP="00946F97">
      <w:pPr>
        <w:pStyle w:val="PL"/>
      </w:pPr>
      <w:r>
        <w:t xml:space="preserve">        '401':</w:t>
      </w:r>
    </w:p>
    <w:p w14:paraId="58D81281" w14:textId="77777777" w:rsidR="00946F97" w:rsidRDefault="00946F97" w:rsidP="00946F97">
      <w:pPr>
        <w:pStyle w:val="PL"/>
      </w:pPr>
      <w:r>
        <w:t xml:space="preserve">          $ref: 'TS29122_CommonData.yaml#/components/responses/401'</w:t>
      </w:r>
    </w:p>
    <w:p w14:paraId="744AC271" w14:textId="77777777" w:rsidR="00946F97" w:rsidRDefault="00946F97" w:rsidP="00946F97">
      <w:pPr>
        <w:pStyle w:val="PL"/>
      </w:pPr>
      <w:r>
        <w:t xml:space="preserve">        '403':</w:t>
      </w:r>
    </w:p>
    <w:p w14:paraId="7312523F" w14:textId="77777777" w:rsidR="00946F97" w:rsidRDefault="00946F97" w:rsidP="00946F97">
      <w:pPr>
        <w:pStyle w:val="PL"/>
      </w:pPr>
      <w:r>
        <w:t xml:space="preserve">          $ref: 'TS29122_CommonData.yaml#/components/responses/403'</w:t>
      </w:r>
    </w:p>
    <w:p w14:paraId="20EA3BFE" w14:textId="77777777" w:rsidR="00946F97" w:rsidRDefault="00946F97" w:rsidP="00946F97">
      <w:pPr>
        <w:pStyle w:val="PL"/>
      </w:pPr>
      <w:r>
        <w:t xml:space="preserve">        '404':</w:t>
      </w:r>
    </w:p>
    <w:p w14:paraId="550C318D" w14:textId="77777777" w:rsidR="00946F97" w:rsidRDefault="00946F97" w:rsidP="00946F97">
      <w:pPr>
        <w:pStyle w:val="PL"/>
      </w:pPr>
      <w:r>
        <w:t xml:space="preserve">          $ref: 'TS29122_CommonData.yaml#/components/responses/404'</w:t>
      </w:r>
    </w:p>
    <w:p w14:paraId="4FD5C37E" w14:textId="77777777" w:rsidR="00946F97" w:rsidRDefault="00946F97" w:rsidP="00946F97">
      <w:pPr>
        <w:pStyle w:val="PL"/>
      </w:pPr>
      <w:r>
        <w:t xml:space="preserve">        '429':</w:t>
      </w:r>
    </w:p>
    <w:p w14:paraId="56B9875F" w14:textId="77777777" w:rsidR="00946F97" w:rsidRDefault="00946F97" w:rsidP="00946F97">
      <w:pPr>
        <w:pStyle w:val="PL"/>
      </w:pPr>
      <w:r>
        <w:t xml:space="preserve">          $ref: 'TS29122_CommonData.yaml#/components/responses/429'</w:t>
      </w:r>
    </w:p>
    <w:p w14:paraId="268B361C" w14:textId="77777777" w:rsidR="00946F97" w:rsidRDefault="00946F97" w:rsidP="00946F97">
      <w:pPr>
        <w:pStyle w:val="PL"/>
      </w:pPr>
      <w:r>
        <w:t xml:space="preserve">        '500':</w:t>
      </w:r>
    </w:p>
    <w:p w14:paraId="45A7878B" w14:textId="77777777" w:rsidR="00946F97" w:rsidRDefault="00946F97" w:rsidP="00946F97">
      <w:pPr>
        <w:pStyle w:val="PL"/>
      </w:pPr>
      <w:r>
        <w:t xml:space="preserve">          $ref: 'TS29122_CommonData.yaml#/components/responses/500'</w:t>
      </w:r>
    </w:p>
    <w:p w14:paraId="4707C240" w14:textId="77777777" w:rsidR="00946F97" w:rsidRDefault="00946F97" w:rsidP="00946F97">
      <w:pPr>
        <w:pStyle w:val="PL"/>
      </w:pPr>
      <w:r>
        <w:t xml:space="preserve">        '503':</w:t>
      </w:r>
    </w:p>
    <w:p w14:paraId="0FB3FA87" w14:textId="77777777" w:rsidR="00946F97" w:rsidRDefault="00946F97" w:rsidP="00946F97">
      <w:pPr>
        <w:pStyle w:val="PL"/>
      </w:pPr>
      <w:r>
        <w:t xml:space="preserve">          $ref: 'TS29122_CommonData.yaml#/components/responses/503'</w:t>
      </w:r>
    </w:p>
    <w:p w14:paraId="069EC864" w14:textId="77777777" w:rsidR="00946F97" w:rsidRDefault="00946F97" w:rsidP="00946F97">
      <w:pPr>
        <w:pStyle w:val="PL"/>
      </w:pPr>
      <w:r>
        <w:t xml:space="preserve">        default:</w:t>
      </w:r>
    </w:p>
    <w:p w14:paraId="147A5269" w14:textId="77777777" w:rsidR="00946F97" w:rsidRDefault="00946F97" w:rsidP="00946F97">
      <w:pPr>
        <w:pStyle w:val="PL"/>
      </w:pPr>
      <w:r>
        <w:t xml:space="preserve">          $ref: 'TS29122_CommonData.yaml#/components/responses/default'</w:t>
      </w:r>
    </w:p>
    <w:p w14:paraId="33B854D2" w14:textId="77777777" w:rsidR="00946F97" w:rsidRDefault="00946F97" w:rsidP="00946F97">
      <w:pPr>
        <w:pStyle w:val="PL"/>
      </w:pPr>
      <w:r>
        <w:t>components:</w:t>
      </w:r>
    </w:p>
    <w:p w14:paraId="419ACB7D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A7D5406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50D4D4F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A5BB574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B4CF03E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1A950D8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78F2B8A" w14:textId="77777777" w:rsidR="00946F97" w:rsidRDefault="00946F97" w:rsidP="00946F9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A860208" w14:textId="77777777" w:rsidR="00946F97" w:rsidRDefault="00946F97" w:rsidP="00946F97">
      <w:pPr>
        <w:pStyle w:val="PL"/>
        <w:rPr>
          <w:lang w:eastAsia="zh-CN"/>
        </w:rPr>
      </w:pPr>
      <w:r>
        <w:t xml:space="preserve">  schemas: </w:t>
      </w:r>
    </w:p>
    <w:p w14:paraId="4208CFE3" w14:textId="77777777" w:rsidR="00946F97" w:rsidRDefault="00946F97" w:rsidP="00946F97">
      <w:pPr>
        <w:pStyle w:val="PL"/>
      </w:pPr>
      <w:r>
        <w:t xml:space="preserve">    </w:t>
      </w:r>
      <w:r>
        <w:rPr>
          <w:lang w:eastAsia="zh-CN"/>
        </w:rPr>
        <w:t>AcsConfigurationData</w:t>
      </w:r>
      <w:r>
        <w:t>:</w:t>
      </w:r>
    </w:p>
    <w:p w14:paraId="671C0F47" w14:textId="77777777" w:rsidR="00946F97" w:rsidRDefault="00946F97" w:rsidP="00946F97">
      <w:pPr>
        <w:pStyle w:val="PL"/>
      </w:pPr>
      <w:r>
        <w:t xml:space="preserve">      type: object</w:t>
      </w:r>
    </w:p>
    <w:p w14:paraId="3A831280" w14:textId="77777777" w:rsidR="00946F97" w:rsidRDefault="00946F97" w:rsidP="00946F97">
      <w:pPr>
        <w:pStyle w:val="PL"/>
      </w:pPr>
      <w:r>
        <w:t xml:space="preserve">      properties:</w:t>
      </w:r>
    </w:p>
    <w:p w14:paraId="51698E11" w14:textId="77777777" w:rsidR="00946F97" w:rsidRDefault="00946F97" w:rsidP="00946F97">
      <w:pPr>
        <w:pStyle w:val="PL"/>
      </w:pPr>
      <w:r>
        <w:t xml:space="preserve">        self:</w:t>
      </w:r>
    </w:p>
    <w:p w14:paraId="597C0CA6" w14:textId="77777777" w:rsidR="00946F97" w:rsidRDefault="00946F97" w:rsidP="00946F97">
      <w:pPr>
        <w:pStyle w:val="PL"/>
      </w:pPr>
      <w:r>
        <w:t xml:space="preserve">          $ref: 'TS29122_CommonData.yaml#/components/schemas/Link'</w:t>
      </w:r>
    </w:p>
    <w:p w14:paraId="06FE1A6B" w14:textId="77777777" w:rsidR="00946F97" w:rsidRDefault="00946F97" w:rsidP="00946F97">
      <w:pPr>
        <w:pStyle w:val="PL"/>
      </w:pPr>
      <w:r>
        <w:t xml:space="preserve">        exterGroupId:</w:t>
      </w:r>
    </w:p>
    <w:p w14:paraId="5D4833BD" w14:textId="77777777" w:rsidR="00946F97" w:rsidRDefault="00946F97" w:rsidP="00946F97">
      <w:pPr>
        <w:pStyle w:val="PL"/>
      </w:pPr>
      <w:r>
        <w:t xml:space="preserve">          $ref: 'TS29122_CommonData.yaml#/components/schemas/ExternalGroupId'</w:t>
      </w:r>
    </w:p>
    <w:p w14:paraId="35F5D4B1" w14:textId="77777777" w:rsidR="00946F97" w:rsidRDefault="00946F97" w:rsidP="00946F97">
      <w:pPr>
        <w:pStyle w:val="PL"/>
      </w:pPr>
      <w:r>
        <w:t xml:space="preserve">        gpsi:</w:t>
      </w:r>
    </w:p>
    <w:p w14:paraId="32ED6DE2" w14:textId="77777777" w:rsidR="00946F97" w:rsidRDefault="00946F97" w:rsidP="00946F97">
      <w:pPr>
        <w:pStyle w:val="PL"/>
      </w:pPr>
      <w:r>
        <w:t xml:space="preserve">          $ref: 'TS29571_CommonData.yaml#/components/schemas/Gpsi'</w:t>
      </w:r>
    </w:p>
    <w:p w14:paraId="599D39F0" w14:textId="77777777" w:rsidR="00946F97" w:rsidRDefault="00946F97" w:rsidP="00946F97">
      <w:pPr>
        <w:pStyle w:val="PL"/>
      </w:pPr>
      <w:r>
        <w:t xml:space="preserve">        acsInfo:</w:t>
      </w:r>
    </w:p>
    <w:p w14:paraId="7FC486EC" w14:textId="77777777" w:rsidR="00946F97" w:rsidRDefault="00946F97" w:rsidP="00946F97">
      <w:pPr>
        <w:pStyle w:val="PL"/>
      </w:pPr>
      <w:r>
        <w:t xml:space="preserve">          $ref: 'TS29571_CommonData.yaml#/components/schemas/AcsInfo'</w:t>
      </w:r>
    </w:p>
    <w:p w14:paraId="31790AAA" w14:textId="77777777" w:rsidR="00946F97" w:rsidRDefault="00946F97" w:rsidP="00946F9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B9AEA36" w14:textId="77777777" w:rsidR="00946F97" w:rsidRDefault="00946F97" w:rsidP="00946F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117D3E9" w14:textId="77777777" w:rsidR="00946F97" w:rsidRDefault="00946F97" w:rsidP="00946F97">
      <w:pPr>
        <w:pStyle w:val="PL"/>
      </w:pPr>
      <w:r>
        <w:t xml:space="preserve">      required:</w:t>
      </w:r>
    </w:p>
    <w:p w14:paraId="1A2977A0" w14:textId="77777777" w:rsidR="00946F97" w:rsidRDefault="00946F97" w:rsidP="00946F97">
      <w:pPr>
        <w:pStyle w:val="PL"/>
      </w:pPr>
      <w:r>
        <w:t xml:space="preserve">        - acsInfo</w:t>
      </w:r>
    </w:p>
    <w:p w14:paraId="43DEF0C5" w14:textId="77777777" w:rsidR="00946F97" w:rsidRDefault="00946F97" w:rsidP="00946F97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5AC77F85" w14:textId="77777777" w:rsidR="00946F97" w:rsidRDefault="00946F97" w:rsidP="00946F97">
      <w:pPr>
        <w:pStyle w:val="PL"/>
        <w:rPr>
          <w:lang w:eastAsia="zh-CN"/>
        </w:rPr>
      </w:pPr>
    </w:p>
    <w:p w14:paraId="42C8A4CC" w14:textId="77777777" w:rsidR="00583B59" w:rsidRDefault="00583B59" w:rsidP="00B713AF">
      <w:pPr>
        <w:rPr>
          <w:lang w:eastAsia="zh-CN"/>
        </w:rPr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E9EFC" w14:textId="77777777" w:rsidR="006F7ED2" w:rsidRDefault="006F7ED2">
      <w:r>
        <w:separator/>
      </w:r>
    </w:p>
  </w:endnote>
  <w:endnote w:type="continuationSeparator" w:id="0">
    <w:p w14:paraId="17F1437C" w14:textId="77777777" w:rsidR="006F7ED2" w:rsidRDefault="006F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912171" w14:textId="77777777" w:rsidR="006F7ED2" w:rsidRDefault="006F7ED2">
      <w:r>
        <w:separator/>
      </w:r>
    </w:p>
  </w:footnote>
  <w:footnote w:type="continuationSeparator" w:id="0">
    <w:p w14:paraId="443E1B5B" w14:textId="77777777" w:rsidR="006F7ED2" w:rsidRDefault="006F7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C4147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55B99"/>
    <w:rsid w:val="001623E2"/>
    <w:rsid w:val="00162BAF"/>
    <w:rsid w:val="00181DC7"/>
    <w:rsid w:val="00184954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76A6B"/>
    <w:rsid w:val="0029641F"/>
    <w:rsid w:val="0029724D"/>
    <w:rsid w:val="002B19BD"/>
    <w:rsid w:val="002B342A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34B19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057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387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1C6D"/>
    <w:rsid w:val="004340B8"/>
    <w:rsid w:val="004348EA"/>
    <w:rsid w:val="00435F32"/>
    <w:rsid w:val="0043711C"/>
    <w:rsid w:val="00446301"/>
    <w:rsid w:val="00447F30"/>
    <w:rsid w:val="00450D6F"/>
    <w:rsid w:val="004526D6"/>
    <w:rsid w:val="00454FF2"/>
    <w:rsid w:val="004561D2"/>
    <w:rsid w:val="00460100"/>
    <w:rsid w:val="00470C13"/>
    <w:rsid w:val="00470C86"/>
    <w:rsid w:val="00474D42"/>
    <w:rsid w:val="004777D0"/>
    <w:rsid w:val="004837EA"/>
    <w:rsid w:val="004864F1"/>
    <w:rsid w:val="00490B5A"/>
    <w:rsid w:val="00494956"/>
    <w:rsid w:val="004B2411"/>
    <w:rsid w:val="004B2E00"/>
    <w:rsid w:val="004B707F"/>
    <w:rsid w:val="004C0DD2"/>
    <w:rsid w:val="004D35AB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438D3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709F"/>
    <w:rsid w:val="005B1B40"/>
    <w:rsid w:val="005B4536"/>
    <w:rsid w:val="005D0E1A"/>
    <w:rsid w:val="005E4762"/>
    <w:rsid w:val="005E694A"/>
    <w:rsid w:val="005F601F"/>
    <w:rsid w:val="005F62A8"/>
    <w:rsid w:val="005F7674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0563"/>
    <w:rsid w:val="00642EBA"/>
    <w:rsid w:val="00647DE0"/>
    <w:rsid w:val="0065175F"/>
    <w:rsid w:val="006534D1"/>
    <w:rsid w:val="006577C5"/>
    <w:rsid w:val="0066540A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6F7ED2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78F5"/>
    <w:rsid w:val="00757A9C"/>
    <w:rsid w:val="00760323"/>
    <w:rsid w:val="00761202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A030C"/>
    <w:rsid w:val="007B05F9"/>
    <w:rsid w:val="007B2C9C"/>
    <w:rsid w:val="007B32AC"/>
    <w:rsid w:val="007C2EA2"/>
    <w:rsid w:val="007C3A9F"/>
    <w:rsid w:val="007C4A7B"/>
    <w:rsid w:val="007D2D68"/>
    <w:rsid w:val="007D5D70"/>
    <w:rsid w:val="007E1E36"/>
    <w:rsid w:val="007F0927"/>
    <w:rsid w:val="007F7071"/>
    <w:rsid w:val="0080179B"/>
    <w:rsid w:val="008032F6"/>
    <w:rsid w:val="00806960"/>
    <w:rsid w:val="00810C40"/>
    <w:rsid w:val="0081176A"/>
    <w:rsid w:val="00813E62"/>
    <w:rsid w:val="008234AC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A501E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45C2D"/>
    <w:rsid w:val="00946F97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1D2A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D68B0"/>
    <w:rsid w:val="00AE1940"/>
    <w:rsid w:val="00B014DB"/>
    <w:rsid w:val="00B06912"/>
    <w:rsid w:val="00B13F78"/>
    <w:rsid w:val="00B22D91"/>
    <w:rsid w:val="00B246F1"/>
    <w:rsid w:val="00B25331"/>
    <w:rsid w:val="00B2710A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00BF"/>
    <w:rsid w:val="00BB2DE1"/>
    <w:rsid w:val="00BB3624"/>
    <w:rsid w:val="00BC45BA"/>
    <w:rsid w:val="00BC56FA"/>
    <w:rsid w:val="00BD6C47"/>
    <w:rsid w:val="00C02C65"/>
    <w:rsid w:val="00C121EC"/>
    <w:rsid w:val="00C537AB"/>
    <w:rsid w:val="00C5537D"/>
    <w:rsid w:val="00C619DF"/>
    <w:rsid w:val="00C677E3"/>
    <w:rsid w:val="00C7128C"/>
    <w:rsid w:val="00C732FD"/>
    <w:rsid w:val="00C808B9"/>
    <w:rsid w:val="00C83270"/>
    <w:rsid w:val="00C84EFE"/>
    <w:rsid w:val="00C857E8"/>
    <w:rsid w:val="00C91A76"/>
    <w:rsid w:val="00C931B8"/>
    <w:rsid w:val="00C93D05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B1FC6"/>
    <w:rsid w:val="00DC0DFD"/>
    <w:rsid w:val="00DC2C6C"/>
    <w:rsid w:val="00DD73D3"/>
    <w:rsid w:val="00DE6665"/>
    <w:rsid w:val="00DF047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156F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B58DD-D3A9-4433-BA53-95E5E6D9F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4294953197</TotalTime>
  <Pages>11</Pages>
  <Words>4334</Words>
  <Characters>24710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558</cp:revision>
  <cp:lastPrinted>1900-01-01T08:00:00Z</cp:lastPrinted>
  <dcterms:created xsi:type="dcterms:W3CDTF">2020-09-21T01:35:00Z</dcterms:created>
  <dcterms:modified xsi:type="dcterms:W3CDTF">2021-02-17T11:05:00Z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(3)us56EvaplXIiDsDsMm34gt7c1Jmy5TUZm5UnSwQ5hEtGQuA8pFfEuoPBhgDpNXS0WzUypVVE
3sstbsoltsz83F7VS+mtYpD8WpzpEvzRVt76eTOr85Ayda94thn7teOlMi9yBkP03aXu9cXm
SBGlwMXXqWDl0m1GTeMFn+qADor2uDUtAJugWnIpfWndxocnAtx5CzzEH9jdMRUl8lo08T1i
A6Xs6dJ4ATMOCtHuzS</vt:lpwstr>
  </property>
  <property fmtid="{D5CDD505-2E9C-101B-9397-08002B2CF9AE}" pid="22" name="_2015_ms_pID_7253431">
    <vt:lpwstr>fcWBlkuJtp6yu9kSRVid7ooFXuXsEWHcb9HV4m249LrvwfKqY+2SCN
71dEzQB0XC9FWyICNLqP4+P9s/BJUCtlVMEPZbotGfEXXUYJ5wu1Q0lKoaQSkc8aKLbjQ+1a
FZJ6uvf6r4+U0UV4pJ9ziIO1WGnQxmNhfqLOuFrSMqsaqJscInzDlysvTTL3HLMxr9Q0IaRP
QfRo408nm+Hcq89qtNOPlFfT4jLu89iHWtVA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1613559888</vt:lpwstr>
  </property>
</Properties>
</file>